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DB143" w14:textId="48444FA9"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737E8E">
        <w:rPr>
          <w:rFonts w:ascii="Arial" w:hAnsi="Arial" w:cs="Arial"/>
          <w:b/>
          <w:bCs/>
          <w:sz w:val="24"/>
          <w:szCs w:val="24"/>
        </w:rPr>
        <w:t>6928</w:t>
      </w:r>
    </w:p>
    <w:p w14:paraId="09465D17" w14:textId="442396C4"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00CD11FD">
        <w:rPr>
          <w:rFonts w:ascii="Arial" w:hAnsi="Arial" w:cs="Arial"/>
          <w:b/>
          <w:bCs/>
          <w:sz w:val="24"/>
        </w:rPr>
        <w:t>Goteborg</w:t>
      </w:r>
      <w:r w:rsidRPr="001E2A0E">
        <w:rPr>
          <w:rFonts w:ascii="Arial" w:hAnsi="Arial" w:cs="Arial"/>
          <w:b/>
          <w:bCs/>
          <w:sz w:val="24"/>
        </w:rPr>
        <w:t>, SE</w:t>
      </w:r>
      <w:r w:rsidR="003835C7" w:rsidRPr="00F32D6F">
        <w:rPr>
          <w:rFonts w:ascii="Arial" w:hAnsi="Arial" w:cs="Arial"/>
          <w:b/>
          <w:bCs/>
          <w:sz w:val="24"/>
        </w:rPr>
        <w:tab/>
      </w:r>
    </w:p>
    <w:p w14:paraId="6B6DF7AC" w14:textId="3CE7268D"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9011A">
        <w:rPr>
          <w:rFonts w:ascii="Arial" w:hAnsi="Arial" w:cs="Arial"/>
          <w:b/>
        </w:rPr>
        <w:t xml:space="preserve">China </w:t>
      </w:r>
      <w:r w:rsidR="0049011A">
        <w:rPr>
          <w:rFonts w:ascii="Arial" w:hAnsi="Arial" w:cs="Arial" w:hint="eastAsia"/>
          <w:b/>
          <w:lang w:eastAsia="zh-CN"/>
        </w:rPr>
        <w:t>Tel</w:t>
      </w:r>
      <w:r w:rsidR="0049011A">
        <w:rPr>
          <w:rFonts w:ascii="Arial" w:hAnsi="Arial" w:cs="Arial"/>
          <w:b/>
        </w:rPr>
        <w:t>ecom</w:t>
      </w:r>
    </w:p>
    <w:p w14:paraId="74C363CA" w14:textId="1DF75108"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49011A">
        <w:rPr>
          <w:rFonts w:ascii="Arial" w:hAnsi="Arial" w:cs="Arial"/>
          <w:b/>
        </w:rPr>
        <w:t>2</w:t>
      </w:r>
      <w:r w:rsidR="00737E8E">
        <w:rPr>
          <w:rFonts w:ascii="Arial" w:hAnsi="Arial" w:cs="Arial"/>
          <w:b/>
        </w:rPr>
        <w:t>, Migration and Interworking</w:t>
      </w:r>
      <w:r w:rsidR="001E2A0E">
        <w:rPr>
          <w:rFonts w:ascii="Arial" w:hAnsi="Arial" w:cs="Arial"/>
          <w:b/>
        </w:rPr>
        <w:t xml:space="preserve">] </w:t>
      </w:r>
      <w:r w:rsidR="004F3B9D">
        <w:rPr>
          <w:rFonts w:ascii="Arial" w:hAnsi="Arial" w:cs="Arial"/>
          <w:b/>
        </w:rPr>
        <w:t>Support for</w:t>
      </w:r>
      <w:r w:rsidR="00723466">
        <w:rPr>
          <w:rFonts w:ascii="Arial" w:hAnsi="Arial" w:cs="Arial"/>
          <w:b/>
        </w:rPr>
        <w:t xml:space="preserve"> migration and interworking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64765965"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D7562">
        <w:rPr>
          <w:rFonts w:ascii="Arial" w:hAnsi="Arial" w:cs="Arial"/>
          <w:b/>
        </w:rPr>
        <w:t>20.6.2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54EF5F61"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B54118">
        <w:rPr>
          <w:rFonts w:ascii="Arial" w:hAnsi="Arial" w:cs="Arial"/>
          <w:i/>
        </w:rPr>
        <w:t>This contribution proposes the consideration on the study of migration and interworking which is under WT#2 in SP-250806</w:t>
      </w:r>
      <w:r w:rsidR="002E5B2D" w:rsidRPr="002E5B2D">
        <w:rPr>
          <w:rFonts w:ascii="Arial" w:hAnsi="Arial" w:cs="Arial"/>
          <w:i/>
        </w:rPr>
        <w:t>.</w:t>
      </w:r>
    </w:p>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2C345ADC" w14:textId="07587DB3" w:rsidR="008D32A7" w:rsidRDefault="00C94DB7" w:rsidP="007D5496">
      <w:pPr>
        <w:rPr>
          <w:lang w:eastAsia="zh-CN"/>
        </w:rPr>
      </w:pPr>
      <w:bookmarkStart w:id="0" w:name="_Hlk87257355"/>
      <w:r>
        <w:rPr>
          <w:rFonts w:hint="eastAsia"/>
          <w:iCs/>
          <w:lang w:eastAsia="zh-CN"/>
        </w:rPr>
        <w:t>R</w:t>
      </w:r>
      <w:r>
        <w:rPr>
          <w:iCs/>
          <w:lang w:eastAsia="zh-CN"/>
        </w:rPr>
        <w:t xml:space="preserve">egarding the WT#2 in </w:t>
      </w:r>
      <w:r w:rsidRPr="00C94DB7">
        <w:rPr>
          <w:iCs/>
          <w:lang w:eastAsia="zh-CN"/>
        </w:rPr>
        <w:t>SP-250806</w:t>
      </w:r>
      <w:r>
        <w:rPr>
          <w:iCs/>
          <w:lang w:eastAsia="zh-CN"/>
        </w:rPr>
        <w:t>, this paper considers the following aspects</w:t>
      </w:r>
    </w:p>
    <w:p w14:paraId="19C06C21" w14:textId="5FFCFBE6" w:rsidR="00D1517C" w:rsidRDefault="00D1517C" w:rsidP="003359F4">
      <w:pPr>
        <w:rPr>
          <w:b/>
          <w:bCs/>
          <w:lang w:eastAsia="zh-CN"/>
        </w:rPr>
      </w:pPr>
      <w:r w:rsidRPr="008D32A7">
        <w:rPr>
          <w:b/>
          <w:bCs/>
          <w:lang w:eastAsia="zh-CN"/>
        </w:rPr>
        <w:t>Architectural Motivation</w:t>
      </w:r>
      <w:r>
        <w:rPr>
          <w:b/>
          <w:bCs/>
          <w:lang w:eastAsia="zh-CN"/>
        </w:rPr>
        <w:t xml:space="preserve">: </w:t>
      </w:r>
      <w:r w:rsidRPr="00D1517C">
        <w:rPr>
          <w:bCs/>
          <w:lang w:eastAsia="zh-CN"/>
        </w:rPr>
        <w:t>When</w:t>
      </w:r>
      <w:r>
        <w:rPr>
          <w:bCs/>
          <w:lang w:eastAsia="zh-CN"/>
        </w:rPr>
        <w:t xml:space="preserve"> it comes to the study of the new generation’s network, </w:t>
      </w:r>
      <w:r w:rsidR="00E94A6E">
        <w:rPr>
          <w:bCs/>
          <w:lang w:eastAsia="zh-CN"/>
        </w:rPr>
        <w:t xml:space="preserve">the discussion </w:t>
      </w:r>
      <w:r w:rsidR="00E94A6E">
        <w:rPr>
          <w:rFonts w:hint="eastAsia"/>
          <w:bCs/>
          <w:lang w:eastAsia="zh-CN"/>
        </w:rPr>
        <w:t>on</w:t>
      </w:r>
      <w:r w:rsidR="00A33687">
        <w:rPr>
          <w:bCs/>
          <w:lang w:eastAsia="zh-CN"/>
        </w:rPr>
        <w:t xml:space="preserve"> the architecture, the migration of the network and the</w:t>
      </w:r>
      <w:r w:rsidR="00AD3344">
        <w:rPr>
          <w:bCs/>
          <w:lang w:eastAsia="zh-CN"/>
        </w:rPr>
        <w:t xml:space="preserve"> seamless</w:t>
      </w:r>
      <w:r w:rsidR="00A33687">
        <w:rPr>
          <w:bCs/>
          <w:lang w:eastAsia="zh-CN"/>
        </w:rPr>
        <w:t xml:space="preserve"> interworking</w:t>
      </w:r>
      <w:r w:rsidR="00AD3344">
        <w:rPr>
          <w:bCs/>
          <w:lang w:eastAsia="zh-CN"/>
        </w:rPr>
        <w:t xml:space="preserve"> mechanisms</w:t>
      </w:r>
      <w:r w:rsidR="00A33687">
        <w:rPr>
          <w:bCs/>
          <w:lang w:eastAsia="zh-CN"/>
        </w:rPr>
        <w:t xml:space="preserve"> with the legacy network is </w:t>
      </w:r>
      <w:r w:rsidR="00A33687" w:rsidRPr="00A33687">
        <w:rPr>
          <w:bCs/>
          <w:lang w:eastAsia="zh-CN"/>
        </w:rPr>
        <w:t>inevitable</w:t>
      </w:r>
      <w:r w:rsidR="00A33687">
        <w:rPr>
          <w:bCs/>
          <w:lang w:eastAsia="zh-CN"/>
        </w:rPr>
        <w:t>.</w:t>
      </w:r>
      <w:r w:rsidR="002624A5">
        <w:rPr>
          <w:bCs/>
          <w:lang w:eastAsia="zh-CN"/>
        </w:rPr>
        <w:t xml:space="preserve"> </w:t>
      </w:r>
      <w:r w:rsidR="007037E4">
        <w:rPr>
          <w:bCs/>
          <w:lang w:eastAsia="zh-CN"/>
        </w:rPr>
        <w:t xml:space="preserve">The </w:t>
      </w:r>
      <w:r w:rsidR="00881F4A">
        <w:rPr>
          <w:bCs/>
          <w:lang w:eastAsia="zh-CN"/>
        </w:rPr>
        <w:t>lesson</w:t>
      </w:r>
      <w:r w:rsidR="00B017E8">
        <w:rPr>
          <w:bCs/>
          <w:lang w:eastAsia="zh-CN"/>
        </w:rPr>
        <w:t xml:space="preserve"> from</w:t>
      </w:r>
      <w:r w:rsidR="007037E4">
        <w:rPr>
          <w:bCs/>
          <w:lang w:eastAsia="zh-CN"/>
        </w:rPr>
        <w:t xml:space="preserve"> 5G</w:t>
      </w:r>
      <w:r w:rsidR="00881F4A">
        <w:rPr>
          <w:bCs/>
          <w:lang w:eastAsia="zh-CN"/>
        </w:rPr>
        <w:t xml:space="preserve"> and the value of the innovation of the network s</w:t>
      </w:r>
      <w:r w:rsidR="007037E4">
        <w:rPr>
          <w:bCs/>
          <w:lang w:eastAsia="zh-CN"/>
        </w:rPr>
        <w:t>hould be fully considered</w:t>
      </w:r>
      <w:r w:rsidR="00C85CE2">
        <w:rPr>
          <w:bCs/>
          <w:lang w:eastAsia="zh-CN"/>
        </w:rPr>
        <w:t xml:space="preserve">. </w:t>
      </w:r>
    </w:p>
    <w:p w14:paraId="470ED9E0" w14:textId="78484723" w:rsidR="00023A5F" w:rsidRDefault="00D1517C" w:rsidP="003359F4">
      <w:pPr>
        <w:rPr>
          <w:color w:val="FF0000"/>
          <w:lang w:eastAsia="zh-CN"/>
        </w:rPr>
      </w:pPr>
      <w:r w:rsidRPr="008D32A7">
        <w:rPr>
          <w:b/>
          <w:bCs/>
          <w:lang w:eastAsia="zh-CN"/>
        </w:rPr>
        <w:t>Gap Analysis:</w:t>
      </w:r>
      <w:r>
        <w:rPr>
          <w:lang w:eastAsia="zh-CN"/>
        </w:rPr>
        <w:t xml:space="preserve"> </w:t>
      </w:r>
      <w:r w:rsidR="003359F4">
        <w:rPr>
          <w:lang w:eastAsia="zh-CN"/>
        </w:rPr>
        <w:t xml:space="preserve">In </w:t>
      </w:r>
      <w:r w:rsidR="00723466">
        <w:rPr>
          <w:lang w:eastAsia="zh-CN"/>
        </w:rPr>
        <w:t>the first release of 5G, there were</w:t>
      </w:r>
      <w:r w:rsidR="003359F4">
        <w:rPr>
          <w:lang w:eastAsia="zh-CN"/>
        </w:rPr>
        <w:t xml:space="preserve"> several architecture options</w:t>
      </w:r>
      <w:r w:rsidR="00723466">
        <w:rPr>
          <w:lang w:eastAsia="zh-CN"/>
        </w:rPr>
        <w:t xml:space="preserve"> specified, </w:t>
      </w:r>
      <w:r w:rsidR="004A43CE">
        <w:rPr>
          <w:lang w:eastAsia="zh-CN"/>
        </w:rPr>
        <w:t>including Stand Alone</w:t>
      </w:r>
      <w:r w:rsidR="00CA0261">
        <w:rPr>
          <w:lang w:eastAsia="zh-CN"/>
        </w:rPr>
        <w:t xml:space="preserve"> (SA)</w:t>
      </w:r>
      <w:r w:rsidR="004A43CE">
        <w:rPr>
          <w:lang w:eastAsia="zh-CN"/>
        </w:rPr>
        <w:t xml:space="preserve"> and Non-Stand Alone </w:t>
      </w:r>
      <w:r w:rsidR="00CA0261">
        <w:rPr>
          <w:lang w:eastAsia="zh-CN"/>
        </w:rPr>
        <w:t>(NSA)</w:t>
      </w:r>
      <w:r w:rsidR="00B96FE7">
        <w:rPr>
          <w:lang w:eastAsia="zh-CN"/>
        </w:rPr>
        <w:t xml:space="preserve"> deployment</w:t>
      </w:r>
      <w:r w:rsidR="00CA0261">
        <w:rPr>
          <w:lang w:eastAsia="zh-CN"/>
        </w:rPr>
        <w:t xml:space="preserve"> </w:t>
      </w:r>
      <w:r w:rsidR="004A43CE">
        <w:rPr>
          <w:lang w:eastAsia="zh-CN"/>
        </w:rPr>
        <w:t>options</w:t>
      </w:r>
      <w:r w:rsidR="0055414D">
        <w:rPr>
          <w:lang w:eastAsia="zh-CN"/>
        </w:rPr>
        <w:t xml:space="preserve">. </w:t>
      </w:r>
      <w:r w:rsidR="00CA0261" w:rsidRPr="00CA0261">
        <w:rPr>
          <w:lang w:eastAsia="zh-CN"/>
        </w:rPr>
        <w:t>NSA served as a crucial pragmatic stepping stone, enabling operators to capitalize on early 5G marketing opportunities, deliver significantly faster speeds via eMBB, leverage existing investments, and gain operational experience with NR radios while the 5GC ecosystem matured. Its limitations, however, are fundamental and prevent the realization of 5G's most transformative capabilities.</w:t>
      </w:r>
      <w:r w:rsidR="00CA2B94">
        <w:rPr>
          <w:lang w:eastAsia="zh-CN"/>
        </w:rPr>
        <w:t xml:space="preserve"> </w:t>
      </w:r>
      <w:r w:rsidR="00CA2B94" w:rsidRPr="00CA2B94">
        <w:rPr>
          <w:lang w:eastAsia="zh-CN"/>
        </w:rPr>
        <w:t>SA is the definitive end-state architecture</w:t>
      </w:r>
      <w:r w:rsidR="00CA2B94">
        <w:rPr>
          <w:lang w:eastAsia="zh-CN"/>
        </w:rPr>
        <w:t xml:space="preserve">. </w:t>
      </w:r>
      <w:r w:rsidR="00CA2B94" w:rsidRPr="00CA2B94">
        <w:rPr>
          <w:lang w:eastAsia="zh-CN"/>
        </w:rPr>
        <w:t>While requiring greater upfront investment and facing initial coverage and maturity hurdles, SA offers superior long-term performance, efficiency, and service agility. Operators who prioritize future-proofing, differentiation through enterprise/industrial services, and harnessing the full power of 5G innovation will inevitably transition to SA as the cornerstone of their network strategy</w:t>
      </w:r>
      <w:r w:rsidR="00CA2B94">
        <w:rPr>
          <w:lang w:eastAsia="zh-CN"/>
        </w:rPr>
        <w:t xml:space="preserve">. </w:t>
      </w:r>
      <w:r w:rsidR="00F87135">
        <w:rPr>
          <w:lang w:eastAsia="zh-CN"/>
        </w:rPr>
        <w:t xml:space="preserve">However, </w:t>
      </w:r>
      <w:r w:rsidR="00F87135" w:rsidRPr="007C3682">
        <w:rPr>
          <w:lang w:eastAsia="zh-CN"/>
        </w:rPr>
        <w:t xml:space="preserve">the transition of the deployment from NSA architecture to SA architecture involved managing complexity, and also resulted in </w:t>
      </w:r>
      <w:r w:rsidR="007C3682" w:rsidRPr="007C3682">
        <w:rPr>
          <w:lang w:eastAsia="zh-CN"/>
        </w:rPr>
        <w:t>significant</w:t>
      </w:r>
      <w:r w:rsidR="00F87135" w:rsidRPr="007C3682">
        <w:rPr>
          <w:lang w:eastAsia="zh-CN"/>
        </w:rPr>
        <w:t xml:space="preserve"> waste of human and material resources</w:t>
      </w:r>
      <w:r w:rsidR="00F87135">
        <w:rPr>
          <w:lang w:eastAsia="zh-CN"/>
        </w:rPr>
        <w:t>.</w:t>
      </w:r>
      <w:r w:rsidR="0072381E">
        <w:rPr>
          <w:lang w:eastAsia="zh-CN"/>
        </w:rPr>
        <w:t xml:space="preserve"> There</w:t>
      </w:r>
      <w:r w:rsidR="00163E3B">
        <w:rPr>
          <w:lang w:eastAsia="zh-CN"/>
        </w:rPr>
        <w:t>fore</w:t>
      </w:r>
      <w:r w:rsidR="0072381E">
        <w:rPr>
          <w:lang w:eastAsia="zh-CN"/>
        </w:rPr>
        <w:t xml:space="preserve">, it’s proposed to use SA architecture </w:t>
      </w:r>
      <w:r w:rsidR="00933B01">
        <w:rPr>
          <w:lang w:eastAsia="zh-CN"/>
        </w:rPr>
        <w:t>as the bas</w:t>
      </w:r>
      <w:r w:rsidR="00933B01">
        <w:rPr>
          <w:rFonts w:hint="eastAsia"/>
          <w:lang w:eastAsia="zh-CN"/>
        </w:rPr>
        <w:t>is</w:t>
      </w:r>
      <w:r w:rsidR="00DE7E5A">
        <w:rPr>
          <w:lang w:eastAsia="zh-CN"/>
        </w:rPr>
        <w:t xml:space="preserve"> in day one.</w:t>
      </w:r>
      <w:r w:rsidR="00AD3344">
        <w:rPr>
          <w:lang w:eastAsia="zh-CN"/>
        </w:rPr>
        <w:t xml:space="preserve"> </w:t>
      </w:r>
    </w:p>
    <w:p w14:paraId="06372D15" w14:textId="09288540" w:rsidR="00DE7E5A" w:rsidRPr="00AB50F0" w:rsidRDefault="00A36A0F" w:rsidP="00433D65">
      <w:pPr>
        <w:rPr>
          <w:color w:val="FF0000"/>
          <w:lang w:eastAsia="zh-CN"/>
        </w:rPr>
      </w:pPr>
      <w:r>
        <w:rPr>
          <w:rFonts w:hint="eastAsia"/>
          <w:lang w:eastAsia="zh-CN"/>
        </w:rPr>
        <w:t>In</w:t>
      </w:r>
      <w:r>
        <w:rPr>
          <w:lang w:eastAsia="zh-CN"/>
        </w:rPr>
        <w:t xml:space="preserve"> the evolution of the new generation network, it’s necessary to consider the interworking with the legacy network, i.e. </w:t>
      </w:r>
      <w:r w:rsidR="00F75ED8">
        <w:rPr>
          <w:lang w:eastAsia="zh-CN"/>
        </w:rPr>
        <w:t xml:space="preserve">the </w:t>
      </w:r>
      <w:r>
        <w:rPr>
          <w:lang w:eastAsia="zh-CN"/>
        </w:rPr>
        <w:t xml:space="preserve">5G network. </w:t>
      </w:r>
      <w:r w:rsidR="00C473AF">
        <w:rPr>
          <w:lang w:eastAsia="zh-CN"/>
        </w:rPr>
        <w:t xml:space="preserve">In 5G, </w:t>
      </w:r>
      <w:r w:rsidR="00F75ED8" w:rsidRPr="00F75ED8">
        <w:rPr>
          <w:lang w:eastAsia="zh-CN"/>
        </w:rPr>
        <w:t>a comprehensive suite of standardized interfaces, protocols, and procedures</w:t>
      </w:r>
      <w:r w:rsidR="00F75ED8">
        <w:rPr>
          <w:lang w:eastAsia="zh-CN"/>
        </w:rPr>
        <w:t xml:space="preserve"> are meticulously defined for interworking</w:t>
      </w:r>
      <w:r w:rsidR="00F75ED8" w:rsidRPr="00F75ED8">
        <w:rPr>
          <w:lang w:eastAsia="zh-CN"/>
        </w:rPr>
        <w:t xml:space="preserve"> to bridge the gap between 4G and 5G, and between different 5G deployment flavo</w:t>
      </w:r>
      <w:r w:rsidR="00FD33F8">
        <w:rPr>
          <w:lang w:eastAsia="zh-CN"/>
        </w:rPr>
        <w:t>u</w:t>
      </w:r>
      <w:r w:rsidR="00F75ED8" w:rsidRPr="00F75ED8">
        <w:rPr>
          <w:lang w:eastAsia="zh-CN"/>
        </w:rPr>
        <w:t>rs</w:t>
      </w:r>
      <w:r w:rsidR="00F75ED8">
        <w:rPr>
          <w:lang w:eastAsia="zh-CN"/>
        </w:rPr>
        <w:t>.</w:t>
      </w:r>
      <w:r w:rsidR="00433D65">
        <w:rPr>
          <w:lang w:eastAsia="zh-CN"/>
        </w:rPr>
        <w:t xml:space="preserve"> </w:t>
      </w:r>
      <w:r w:rsidR="00433D65" w:rsidRPr="00433D65">
        <w:rPr>
          <w:lang w:eastAsia="zh-CN"/>
        </w:rPr>
        <w:t>Dual Connectivity (EN-DC) is the bedrock of NSA, tightly coupling 4G and 5G radios under the 4G core's control. For SA deployments, the N26 interface is pivotal for optimized mobility and service continuity with the existing 4G EPC, while EPS Fallback/VoNR Fallback ensures reliable voice services during the transition. These mechanisms collectively enable operators to deploy 5G incrementally, leverage existing infrastructure, protect user experience during mobility, and ultimately migrate towards the full potential of Standalone 5G.</w:t>
      </w:r>
      <w:r w:rsidR="004E34BE">
        <w:rPr>
          <w:lang w:eastAsia="zh-CN"/>
        </w:rPr>
        <w:t xml:space="preserve"> </w:t>
      </w:r>
    </w:p>
    <w:p w14:paraId="7EC275CB" w14:textId="5319B2D0" w:rsidR="007727CB" w:rsidRDefault="00B80200" w:rsidP="003225DD">
      <w:pPr>
        <w:rPr>
          <w:lang w:eastAsia="zh-CN"/>
        </w:rPr>
      </w:pPr>
      <w:r>
        <w:rPr>
          <w:lang w:eastAsia="zh-CN"/>
        </w:rPr>
        <w:t>On the assumption that</w:t>
      </w:r>
      <w:r w:rsidR="001E000F">
        <w:rPr>
          <w:lang w:eastAsia="zh-CN"/>
        </w:rPr>
        <w:t xml:space="preserve"> the SA </w:t>
      </w:r>
      <w:r>
        <w:rPr>
          <w:lang w:eastAsia="zh-CN"/>
        </w:rPr>
        <w:t>architecture is determined</w:t>
      </w:r>
      <w:r w:rsidR="001E000F">
        <w:rPr>
          <w:lang w:eastAsia="zh-CN"/>
        </w:rPr>
        <w:t xml:space="preserve"> as the basis in day one, </w:t>
      </w:r>
      <w:r w:rsidR="00626286">
        <w:rPr>
          <w:lang w:eastAsia="zh-CN"/>
        </w:rPr>
        <w:t>solution</w:t>
      </w:r>
      <w:r w:rsidR="00FD33F8">
        <w:rPr>
          <w:lang w:eastAsia="zh-CN"/>
        </w:rPr>
        <w:t>s</w:t>
      </w:r>
      <w:r w:rsidR="00626286">
        <w:rPr>
          <w:lang w:eastAsia="zh-CN"/>
        </w:rPr>
        <w:t xml:space="preserve"> </w:t>
      </w:r>
      <w:r w:rsidR="00FD33F8">
        <w:rPr>
          <w:lang w:eastAsia="zh-CN"/>
        </w:rPr>
        <w:t xml:space="preserve">standardized </w:t>
      </w:r>
      <w:r w:rsidR="00626286">
        <w:rPr>
          <w:lang w:eastAsia="zh-CN"/>
        </w:rPr>
        <w:t xml:space="preserve">in 5G can be </w:t>
      </w:r>
      <w:r w:rsidR="00FD33F8">
        <w:rPr>
          <w:lang w:eastAsia="zh-CN"/>
        </w:rPr>
        <w:t xml:space="preserve">used for </w:t>
      </w:r>
      <w:r w:rsidR="00AD32EF">
        <w:rPr>
          <w:lang w:eastAsia="zh-CN"/>
        </w:rPr>
        <w:t>refe</w:t>
      </w:r>
      <w:r w:rsidR="00626286">
        <w:rPr>
          <w:lang w:eastAsia="zh-CN"/>
        </w:rPr>
        <w:t>r</w:t>
      </w:r>
      <w:r w:rsidR="00FD33F8">
        <w:rPr>
          <w:lang w:eastAsia="zh-CN"/>
        </w:rPr>
        <w:t>ence</w:t>
      </w:r>
      <w:r w:rsidR="007727CB">
        <w:rPr>
          <w:lang w:eastAsia="zh-CN"/>
        </w:rPr>
        <w:t xml:space="preserve">, </w:t>
      </w:r>
      <w:r w:rsidR="00465C0C">
        <w:rPr>
          <w:lang w:eastAsia="zh-CN"/>
        </w:rPr>
        <w:t>e.</w:t>
      </w:r>
      <w:r w:rsidR="007727CB">
        <w:rPr>
          <w:lang w:eastAsia="zh-CN"/>
        </w:rPr>
        <w:t>g.</w:t>
      </w:r>
      <w:r w:rsidR="00465C0C">
        <w:rPr>
          <w:lang w:eastAsia="zh-CN"/>
        </w:rPr>
        <w:t xml:space="preserve"> with/without</w:t>
      </w:r>
      <w:r w:rsidR="003542EB">
        <w:rPr>
          <w:lang w:eastAsia="zh-CN"/>
        </w:rPr>
        <w:t xml:space="preserve"> N26-like solution</w:t>
      </w:r>
      <w:r w:rsidR="00465C0C">
        <w:rPr>
          <w:lang w:eastAsia="zh-CN"/>
        </w:rPr>
        <w:t>s</w:t>
      </w:r>
      <w:r w:rsidR="00626286">
        <w:rPr>
          <w:lang w:eastAsia="zh-CN"/>
        </w:rPr>
        <w:t xml:space="preserve">. </w:t>
      </w:r>
    </w:p>
    <w:p w14:paraId="34CF56C7" w14:textId="0027EBBA" w:rsidR="007727CB" w:rsidRDefault="008E348B" w:rsidP="009A3E7D">
      <w:pPr>
        <w:rPr>
          <w:lang w:eastAsia="zh-CN"/>
        </w:rPr>
      </w:pPr>
      <w:r>
        <w:rPr>
          <w:lang w:eastAsia="zh-CN"/>
        </w:rPr>
        <w:t>T</w:t>
      </w:r>
      <w:r w:rsidRPr="008E348B">
        <w:rPr>
          <w:lang w:eastAsia="zh-CN"/>
        </w:rPr>
        <w:t>he N26 interface is a key enabler for smooth and efficient interworking mobility between 5G SA and 4G EPC networks. By allowing direct context transfer between the AMF and MME, it minimizes handover delays, preserves IP session continuity, and provides a superior user experience during network transitions. While its deployment is optional and involves considerations around complexity and security, N26 remains the most standardized solution for achieving truly seamless service continuity across 5G and 4G domains, particularly crucial in the early phases of 5G SA rollout where coverage might be patchy. Its presence significantly enhances the practical usability of 5G SA for subscribers on the move</w:t>
      </w:r>
      <w:r w:rsidR="003225DD">
        <w:rPr>
          <w:lang w:eastAsia="zh-CN"/>
        </w:rPr>
        <w:t xml:space="preserve">. </w:t>
      </w:r>
      <w:r w:rsidR="009A3E7D">
        <w:rPr>
          <w:lang w:eastAsia="zh-CN"/>
        </w:rPr>
        <w:t>Under this approach, a new interface used for interworking needs to be defined between 5GC network and 6GC network.</w:t>
      </w:r>
    </w:p>
    <w:p w14:paraId="427AE30E" w14:textId="5E78889F" w:rsidR="003225DD" w:rsidRDefault="003225DD" w:rsidP="003225DD">
      <w:pPr>
        <w:rPr>
          <w:lang w:eastAsia="zh-CN"/>
        </w:rPr>
      </w:pPr>
      <w:r>
        <w:rPr>
          <w:lang w:eastAsia="zh-CN"/>
        </w:rPr>
        <w:t xml:space="preserve">For the solution without N26 interface, </w:t>
      </w:r>
      <w:r w:rsidR="004A0914">
        <w:rPr>
          <w:lang w:eastAsia="zh-CN"/>
        </w:rPr>
        <w:t xml:space="preserve">it </w:t>
      </w:r>
      <w:r w:rsidR="004A0914" w:rsidRPr="004A0914">
        <w:rPr>
          <w:lang w:eastAsia="zh-CN"/>
        </w:rPr>
        <w:t>leverages HSS/UDM-mediated context transfer, unified user-plane nodes (SMF+PGW-C), and UE registration modes to sustain IP continuity. While feasible, it trades slight handover latency for reduced core-network complexity</w:t>
      </w:r>
      <w:r w:rsidR="00EF0C09">
        <w:rPr>
          <w:lang w:eastAsia="zh-CN"/>
        </w:rPr>
        <w:t>.</w:t>
      </w:r>
    </w:p>
    <w:p w14:paraId="744DCCA4" w14:textId="6AC5D4A0" w:rsidR="008E348B" w:rsidRDefault="008E348B" w:rsidP="00433D65">
      <w:pPr>
        <w:rPr>
          <w:lang w:eastAsia="zh-CN"/>
        </w:rPr>
      </w:pPr>
    </w:p>
    <w:p w14:paraId="23061FFC" w14:textId="70FF6449" w:rsidR="00126EA5" w:rsidRDefault="00C144E4" w:rsidP="006E6C06">
      <w:pPr>
        <w:ind w:firstLineChars="1700" w:firstLine="3400"/>
        <w:rPr>
          <w:highlight w:val="yellow"/>
          <w:lang w:eastAsia="zh-CN"/>
        </w:rPr>
      </w:pPr>
      <w:r w:rsidRPr="00C144E4">
        <w:rPr>
          <w:noProof/>
          <w:lang w:val="en-US" w:eastAsia="zh-CN"/>
        </w:rPr>
        <w:lastRenderedPageBreak/>
        <mc:AlternateContent>
          <mc:Choice Requires="wpg">
            <w:drawing>
              <wp:inline distT="0" distB="0" distL="0" distR="0" wp14:anchorId="10B7301F" wp14:editId="1CF2F375">
                <wp:extent cx="2067560" cy="2482215"/>
                <wp:effectExtent l="0" t="0" r="27940" b="0"/>
                <wp:docPr id="1" name="组合 5"/>
                <wp:cNvGraphicFramePr/>
                <a:graphic xmlns:a="http://schemas.openxmlformats.org/drawingml/2006/main">
                  <a:graphicData uri="http://schemas.microsoft.com/office/word/2010/wordprocessingGroup">
                    <wpg:wgp>
                      <wpg:cNvGrpSpPr/>
                      <wpg:grpSpPr>
                        <a:xfrm>
                          <a:off x="0" y="0"/>
                          <a:ext cx="2067560" cy="2482215"/>
                          <a:chOff x="0" y="0"/>
                          <a:chExt cx="2067883" cy="2482838"/>
                        </a:xfrm>
                      </wpg:grpSpPr>
                      <wpg:grpSp>
                        <wpg:cNvPr id="19" name="组合 19"/>
                        <wpg:cNvGrpSpPr/>
                        <wpg:grpSpPr>
                          <a:xfrm>
                            <a:off x="0" y="0"/>
                            <a:ext cx="2067883" cy="2482838"/>
                            <a:chOff x="0" y="0"/>
                            <a:chExt cx="2063824" cy="2530656"/>
                          </a:xfrm>
                        </wpg:grpSpPr>
                        <wps:wsp>
                          <wps:cNvPr id="20" name="矩形: 圆角 116"/>
                          <wps:cNvSpPr/>
                          <wps:spPr>
                            <a:xfrm>
                              <a:off x="1239410" y="8809"/>
                              <a:ext cx="792088" cy="360040"/>
                            </a:xfrm>
                            <a:prstGeom prst="roundRect">
                              <a:avLst/>
                            </a:prstGeom>
                            <a:solidFill>
                              <a:srgbClr val="F79646"/>
                            </a:solidFill>
                            <a:ln w="25400" cap="flat" cmpd="sng" algn="ctr">
                              <a:solidFill>
                                <a:srgbClr val="F79646">
                                  <a:shade val="15000"/>
                                </a:srgbClr>
                              </a:solidFill>
                              <a:prstDash val="solid"/>
                            </a:ln>
                            <a:effectLst/>
                          </wps:spPr>
                          <wps:txbx>
                            <w:txbxContent>
                              <w:p w14:paraId="06C2ACDB" w14:textId="77777777" w:rsidR="00C144E4" w:rsidRDefault="00C144E4" w:rsidP="00C144E4">
                                <w:pPr>
                                  <w:pStyle w:val="afff4"/>
                                  <w:spacing w:after="0"/>
                                  <w:jc w:val="center"/>
                                </w:pPr>
                                <w:r>
                                  <w:rPr>
                                    <w:rFonts w:ascii="Verdana" w:eastAsia="微软雅黑" w:hAnsi="Verdana" w:cstheme="minorBidi"/>
                                    <w:color w:val="FFFFFF"/>
                                    <w:sz w:val="22"/>
                                    <w:szCs w:val="22"/>
                                  </w:rPr>
                                  <w:t>6GC</w:t>
                                </w:r>
                              </w:p>
                            </w:txbxContent>
                          </wps:txbx>
                          <wps:bodyPr rtlCol="0" anchor="ctr"/>
                        </wps:wsp>
                        <wps:wsp>
                          <wps:cNvPr id="21" name="矩形: 圆角 117"/>
                          <wps:cNvSpPr/>
                          <wps:spPr>
                            <a:xfrm>
                              <a:off x="1185686" y="829439"/>
                              <a:ext cx="878138" cy="432048"/>
                            </a:xfrm>
                            <a:prstGeom prst="roundRect">
                              <a:avLst/>
                            </a:prstGeom>
                            <a:solidFill>
                              <a:srgbClr val="F79646"/>
                            </a:solidFill>
                            <a:ln w="25400" cap="flat" cmpd="sng" algn="ctr">
                              <a:solidFill>
                                <a:srgbClr val="F79646">
                                  <a:shade val="15000"/>
                                </a:srgbClr>
                              </a:solidFill>
                              <a:prstDash val="solid"/>
                            </a:ln>
                            <a:effectLst/>
                          </wps:spPr>
                          <wps:txbx>
                            <w:txbxContent>
                              <w:p w14:paraId="1780EF93" w14:textId="77777777" w:rsidR="00C144E4" w:rsidRDefault="00C144E4" w:rsidP="00C144E4">
                                <w:pPr>
                                  <w:pStyle w:val="afff4"/>
                                  <w:spacing w:after="0"/>
                                  <w:jc w:val="center"/>
                                </w:pPr>
                                <w:r>
                                  <w:rPr>
                                    <w:rFonts w:ascii="Verdana" w:eastAsia="微软雅黑" w:hAnsi="Verdana" w:cstheme="minorBidi"/>
                                    <w:color w:val="FFFFFF"/>
                                  </w:rPr>
                                  <w:t>6G RAN</w:t>
                                </w:r>
                              </w:p>
                            </w:txbxContent>
                          </wps:txbx>
                          <wps:bodyPr rtlCol="0" anchor="ctr"/>
                        </wps:wsp>
                        <pic:pic xmlns:pic="http://schemas.openxmlformats.org/drawingml/2006/picture">
                          <pic:nvPicPr>
                            <pic:cNvPr id="22" name="图片 22"/>
                            <pic:cNvPicPr>
                              <a:picLocks noChangeAspect="1"/>
                            </pic:cNvPicPr>
                          </pic:nvPicPr>
                          <pic:blipFill>
                            <a:blip r:embed="rId10" cstate="print"/>
                            <a:stretch>
                              <a:fillRect/>
                            </a:stretch>
                          </pic:blipFill>
                          <pic:spPr>
                            <a:xfrm>
                              <a:off x="1433193" y="1938196"/>
                              <a:ext cx="383124" cy="592460"/>
                            </a:xfrm>
                            <a:prstGeom prst="rect">
                              <a:avLst/>
                            </a:prstGeom>
                          </pic:spPr>
                        </pic:pic>
                        <wps:wsp>
                          <wps:cNvPr id="23" name="直接连接符 23"/>
                          <wps:cNvCnPr/>
                          <wps:spPr>
                            <a:xfrm>
                              <a:off x="1538983" y="1244034"/>
                              <a:ext cx="0" cy="681575"/>
                            </a:xfrm>
                            <a:prstGeom prst="line">
                              <a:avLst/>
                            </a:prstGeom>
                            <a:noFill/>
                            <a:ln w="19050" cap="flat" cmpd="sng" algn="ctr">
                              <a:solidFill>
                                <a:sysClr val="windowText" lastClr="000000">
                                  <a:shade val="95000"/>
                                  <a:satMod val="105000"/>
                                </a:sysClr>
                              </a:solidFill>
                              <a:prstDash val="solid"/>
                            </a:ln>
                            <a:effectLst/>
                          </wps:spPr>
                          <wps:bodyPr/>
                        </wps:wsp>
                        <wps:wsp>
                          <wps:cNvPr id="24" name="直接连接符 24"/>
                          <wps:cNvCnPr/>
                          <wps:spPr>
                            <a:xfrm>
                              <a:off x="1696143" y="1256621"/>
                              <a:ext cx="0" cy="681575"/>
                            </a:xfrm>
                            <a:prstGeom prst="line">
                              <a:avLst/>
                            </a:prstGeom>
                            <a:noFill/>
                            <a:ln w="19050" cap="flat" cmpd="sng" algn="ctr">
                              <a:solidFill>
                                <a:sysClr val="windowText" lastClr="000000">
                                  <a:shade val="95000"/>
                                  <a:satMod val="105000"/>
                                </a:sysClr>
                              </a:solidFill>
                              <a:prstDash val="sysDash"/>
                            </a:ln>
                            <a:effectLst/>
                          </wps:spPr>
                          <wps:bodyPr/>
                        </wps:wsp>
                        <wps:wsp>
                          <wps:cNvPr id="25" name="直接连接符 25"/>
                          <wps:cNvCnPr/>
                          <wps:spPr>
                            <a:xfrm flipH="1">
                              <a:off x="1534381" y="360040"/>
                              <a:ext cx="4602" cy="463105"/>
                            </a:xfrm>
                            <a:prstGeom prst="line">
                              <a:avLst/>
                            </a:prstGeom>
                            <a:noFill/>
                            <a:ln w="19050" cap="flat" cmpd="sng" algn="ctr">
                              <a:solidFill>
                                <a:sysClr val="windowText" lastClr="000000">
                                  <a:shade val="95000"/>
                                  <a:satMod val="105000"/>
                                </a:sysClr>
                              </a:solidFill>
                              <a:prstDash val="solid"/>
                            </a:ln>
                            <a:effectLst/>
                          </wps:spPr>
                          <wps:bodyPr/>
                        </wps:wsp>
                        <wps:wsp>
                          <wps:cNvPr id="26" name="直接连接符 26"/>
                          <wps:cNvCnPr/>
                          <wps:spPr>
                            <a:xfrm flipH="1">
                              <a:off x="1691541" y="367653"/>
                              <a:ext cx="4602" cy="463105"/>
                            </a:xfrm>
                            <a:prstGeom prst="line">
                              <a:avLst/>
                            </a:prstGeom>
                            <a:noFill/>
                            <a:ln w="19050" cap="flat" cmpd="sng" algn="ctr">
                              <a:solidFill>
                                <a:sysClr val="windowText" lastClr="000000">
                                  <a:shade val="95000"/>
                                  <a:satMod val="105000"/>
                                </a:sysClr>
                              </a:solidFill>
                              <a:prstDash val="sysDash"/>
                            </a:ln>
                            <a:effectLst/>
                          </wps:spPr>
                          <wps:bodyPr/>
                        </wps:wsp>
                        <wps:wsp>
                          <wps:cNvPr id="27" name="矩形: 圆角 123"/>
                          <wps:cNvSpPr/>
                          <wps:spPr>
                            <a:xfrm>
                              <a:off x="1170" y="0"/>
                              <a:ext cx="792088" cy="360040"/>
                            </a:xfrm>
                            <a:prstGeom prst="roundRect">
                              <a:avLst/>
                            </a:prstGeom>
                            <a:solidFill>
                              <a:srgbClr val="4F81BD"/>
                            </a:solidFill>
                            <a:ln w="25400" cap="flat" cmpd="sng" algn="ctr">
                              <a:solidFill>
                                <a:srgbClr val="4F81BD">
                                  <a:shade val="15000"/>
                                </a:srgbClr>
                              </a:solidFill>
                              <a:prstDash val="solid"/>
                            </a:ln>
                            <a:effectLst/>
                          </wps:spPr>
                          <wps:txbx>
                            <w:txbxContent>
                              <w:p w14:paraId="15F9ACB0" w14:textId="77777777" w:rsidR="00C144E4" w:rsidRDefault="00C144E4" w:rsidP="00C144E4">
                                <w:pPr>
                                  <w:pStyle w:val="afff4"/>
                                  <w:spacing w:after="0"/>
                                  <w:jc w:val="center"/>
                                </w:pPr>
                                <w:r>
                                  <w:rPr>
                                    <w:rFonts w:ascii="Verdana" w:eastAsia="微软雅黑" w:hAnsi="Verdana" w:cstheme="minorBidi"/>
                                    <w:color w:val="FFFFFF"/>
                                    <w:sz w:val="22"/>
                                    <w:szCs w:val="22"/>
                                  </w:rPr>
                                  <w:t>5GC</w:t>
                                </w:r>
                              </w:p>
                            </w:txbxContent>
                          </wps:txbx>
                          <wps:bodyPr rtlCol="0" anchor="ctr"/>
                        </wps:wsp>
                        <wps:wsp>
                          <wps:cNvPr id="28" name="矩形: 圆角 124"/>
                          <wps:cNvSpPr/>
                          <wps:spPr>
                            <a:xfrm>
                              <a:off x="0" y="823144"/>
                              <a:ext cx="844223" cy="463105"/>
                            </a:xfrm>
                            <a:prstGeom prst="roundRect">
                              <a:avLst/>
                            </a:prstGeom>
                            <a:solidFill>
                              <a:srgbClr val="4F81BD"/>
                            </a:solidFill>
                            <a:ln w="25400" cap="flat" cmpd="sng" algn="ctr">
                              <a:solidFill>
                                <a:srgbClr val="4F81BD">
                                  <a:shade val="15000"/>
                                </a:srgbClr>
                              </a:solidFill>
                              <a:prstDash val="solid"/>
                            </a:ln>
                            <a:effectLst/>
                          </wps:spPr>
                          <wps:txbx>
                            <w:txbxContent>
                              <w:p w14:paraId="2DCE6B10" w14:textId="77777777" w:rsidR="00C144E4" w:rsidRDefault="00C144E4" w:rsidP="00C144E4">
                                <w:pPr>
                                  <w:pStyle w:val="afff4"/>
                                  <w:spacing w:after="0"/>
                                  <w:jc w:val="center"/>
                                </w:pPr>
                                <w:r>
                                  <w:rPr>
                                    <w:rFonts w:ascii="Verdana" w:eastAsia="微软雅黑" w:hAnsi="Verdana" w:cstheme="minorBidi"/>
                                    <w:color w:val="FFFFFF"/>
                                    <w:sz w:val="22"/>
                                    <w:szCs w:val="22"/>
                                  </w:rPr>
                                  <w:t>5G RAN</w:t>
                                </w:r>
                              </w:p>
                            </w:txbxContent>
                          </wps:txbx>
                          <wps:bodyPr rtlCol="0" anchor="ctr"/>
                        </wps:wsp>
                        <wps:wsp>
                          <wps:cNvPr id="29" name="直接连接符 29"/>
                          <wps:cNvCnPr/>
                          <wps:spPr>
                            <a:xfrm flipH="1">
                              <a:off x="263438" y="360040"/>
                              <a:ext cx="4602" cy="463105"/>
                            </a:xfrm>
                            <a:prstGeom prst="line">
                              <a:avLst/>
                            </a:prstGeom>
                            <a:noFill/>
                            <a:ln w="19050" cap="flat" cmpd="sng" algn="ctr">
                              <a:solidFill>
                                <a:sysClr val="windowText" lastClr="000000">
                                  <a:shade val="95000"/>
                                  <a:satMod val="105000"/>
                                </a:sysClr>
                              </a:solidFill>
                              <a:prstDash val="solid"/>
                            </a:ln>
                            <a:effectLst/>
                          </wps:spPr>
                          <wps:bodyPr/>
                        </wps:wsp>
                        <wps:wsp>
                          <wps:cNvPr id="30" name="直接连接符 30"/>
                          <wps:cNvCnPr/>
                          <wps:spPr>
                            <a:xfrm flipH="1">
                              <a:off x="467123" y="360040"/>
                              <a:ext cx="4602" cy="463105"/>
                            </a:xfrm>
                            <a:prstGeom prst="line">
                              <a:avLst/>
                            </a:prstGeom>
                            <a:noFill/>
                            <a:ln w="19050" cap="flat" cmpd="sng" algn="ctr">
                              <a:solidFill>
                                <a:sysClr val="windowText" lastClr="000000">
                                  <a:shade val="95000"/>
                                  <a:satMod val="105000"/>
                                </a:sysClr>
                              </a:solidFill>
                              <a:prstDash val="sysDash"/>
                            </a:ln>
                            <a:effectLst/>
                          </wps:spPr>
                          <wps:bodyPr/>
                        </wps:wsp>
                        <wps:wsp>
                          <wps:cNvPr id="31" name="直接连接符 31"/>
                          <wps:cNvCnPr/>
                          <wps:spPr>
                            <a:xfrm flipH="1">
                              <a:off x="793259" y="80817"/>
                              <a:ext cx="446152" cy="0"/>
                            </a:xfrm>
                            <a:prstGeom prst="line">
                              <a:avLst/>
                            </a:prstGeom>
                            <a:noFill/>
                            <a:ln w="19050" cap="flat" cmpd="sng" algn="ctr">
                              <a:solidFill>
                                <a:sysClr val="windowText" lastClr="000000">
                                  <a:shade val="95000"/>
                                  <a:satMod val="105000"/>
                                </a:sysClr>
                              </a:solidFill>
                              <a:prstDash val="solid"/>
                            </a:ln>
                            <a:effectLst/>
                          </wps:spPr>
                          <wps:bodyPr/>
                        </wps:wsp>
                        <wps:wsp>
                          <wps:cNvPr id="32" name="直接连接符 32"/>
                          <wps:cNvCnPr/>
                          <wps:spPr>
                            <a:xfrm flipH="1">
                              <a:off x="793258" y="224833"/>
                              <a:ext cx="446152" cy="0"/>
                            </a:xfrm>
                            <a:prstGeom prst="line">
                              <a:avLst/>
                            </a:prstGeom>
                            <a:noFill/>
                            <a:ln w="19050" cap="flat" cmpd="sng" algn="ctr">
                              <a:solidFill>
                                <a:sysClr val="windowText" lastClr="000000">
                                  <a:shade val="95000"/>
                                  <a:satMod val="105000"/>
                                </a:sysClr>
                              </a:solidFill>
                              <a:prstDash val="sysDash"/>
                            </a:ln>
                            <a:effectLst/>
                          </wps:spPr>
                          <wps:bodyPr/>
                        </wps:wsp>
                      </wpg:grpSp>
                      <wps:wsp>
                        <wps:cNvPr id="33" name="直接连接符 33"/>
                        <wps:cNvCnPr/>
                        <wps:spPr>
                          <a:xfrm>
                            <a:off x="315623" y="1235754"/>
                            <a:ext cx="0" cy="668698"/>
                          </a:xfrm>
                          <a:prstGeom prst="line">
                            <a:avLst/>
                          </a:prstGeom>
                          <a:noFill/>
                          <a:ln w="19050" cap="flat" cmpd="sng" algn="ctr">
                            <a:solidFill>
                              <a:sysClr val="windowText" lastClr="000000">
                                <a:shade val="95000"/>
                                <a:satMod val="105000"/>
                              </a:sysClr>
                            </a:solidFill>
                            <a:prstDash val="solid"/>
                          </a:ln>
                          <a:effectLst/>
                        </wps:spPr>
                        <wps:bodyPr/>
                      </wps:wsp>
                      <wps:wsp>
                        <wps:cNvPr id="34" name="直接连接符 34"/>
                        <wps:cNvCnPr/>
                        <wps:spPr>
                          <a:xfrm>
                            <a:off x="473091" y="1248103"/>
                            <a:ext cx="0" cy="668698"/>
                          </a:xfrm>
                          <a:prstGeom prst="line">
                            <a:avLst/>
                          </a:prstGeom>
                          <a:noFill/>
                          <a:ln w="19050" cap="flat" cmpd="sng" algn="ctr">
                            <a:solidFill>
                              <a:sysClr val="windowText" lastClr="000000">
                                <a:shade val="95000"/>
                                <a:satMod val="105000"/>
                              </a:sysClr>
                            </a:solidFill>
                            <a:prstDash val="sysDash"/>
                          </a:ln>
                          <a:effectLst/>
                        </wps:spPr>
                        <wps:bodyPr/>
                      </wps:wsp>
                      <pic:pic xmlns:pic="http://schemas.openxmlformats.org/drawingml/2006/picture">
                        <pic:nvPicPr>
                          <pic:cNvPr id="35" name="图片 35"/>
                          <pic:cNvPicPr>
                            <a:picLocks noChangeAspect="1"/>
                          </pic:cNvPicPr>
                        </pic:nvPicPr>
                        <pic:blipFill>
                          <a:blip r:embed="rId10" cstate="print"/>
                          <a:stretch>
                            <a:fillRect/>
                          </a:stretch>
                        </pic:blipFill>
                        <pic:spPr>
                          <a:xfrm>
                            <a:off x="209625" y="1880482"/>
                            <a:ext cx="383877" cy="581266"/>
                          </a:xfrm>
                          <a:prstGeom prst="rect">
                            <a:avLst/>
                          </a:prstGeom>
                        </pic:spPr>
                      </pic:pic>
                      <wps:wsp>
                        <wps:cNvPr id="36" name="左右箭头 36"/>
                        <wps:cNvSpPr/>
                        <wps:spPr>
                          <a:xfrm>
                            <a:off x="777938" y="2126984"/>
                            <a:ext cx="513717" cy="130448"/>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10B7301F" id="组合 5" o:spid="_x0000_s1026" style="width:162.8pt;height:195.45pt;mso-position-horizontal-relative:char;mso-position-vertical-relative:line" coordsize="20678,2482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">
                <v:group id="组合 19" o:spid="_x0000_s1027" style="position:absolute;width:20678;height:24828" coordsize="20638,253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oundrect id="矩形: 圆角 116" o:spid="_x0000_s1028" style="position:absolute;left:12394;top:88;width:7920;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" fillcolor="#f79646" strokecolor="#683c18" strokeweight="2pt">
                    <v:textbox>
                      <w:txbxContent>
                        <w:p w14:paraId="06C2ACDB" w14:textId="77777777" w:rsidR="00C144E4" w:rsidRDefault="00C144E4" w:rsidP="00C144E4">
                          <w:pPr>
                            <w:pStyle w:val="afff4"/>
                            <w:spacing w:after="0"/>
                            <w:jc w:val="center"/>
                          </w:pPr>
                          <w:r>
                            <w:rPr>
                              <w:rFonts w:ascii="Verdana" w:eastAsia="微软雅黑" w:hAnsi="Verdana" w:cstheme="minorBidi"/>
                              <w:color w:val="FFFFFF"/>
                              <w:sz w:val="22"/>
                              <w:szCs w:val="22"/>
                            </w:rPr>
                            <w:t>6GC</w:t>
                          </w:r>
                        </w:p>
                      </w:txbxContent>
                    </v:textbox>
                  </v:roundrect>
                  <v:roundrect id="矩形: 圆角 117" o:spid="_x0000_s1029" style="position:absolute;left:11856;top:8294;width:878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" fillcolor="#f79646" strokecolor="#683c18" strokeweight="2pt">
                    <v:textbox>
                      <w:txbxContent>
                        <w:p w14:paraId="1780EF93" w14:textId="77777777" w:rsidR="00C144E4" w:rsidRDefault="00C144E4" w:rsidP="00C144E4">
                          <w:pPr>
                            <w:pStyle w:val="afff4"/>
                            <w:spacing w:after="0"/>
                            <w:jc w:val="center"/>
                          </w:pPr>
                          <w:r>
                            <w:rPr>
                              <w:rFonts w:ascii="Verdana" w:eastAsia="微软雅黑" w:hAnsi="Verdana" w:cstheme="minorBidi"/>
                              <w:color w:val="FFFFFF"/>
                            </w:rPr>
                            <w:t>6G RAN</w:t>
                          </w:r>
                        </w:p>
                      </w:txbxContent>
                    </v:textbox>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2" o:spid="_x0000_s1030" type="#_x0000_t75" style="position:absolute;left:14331;top:19381;width:3832;height:59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">
                    <v:imagedata r:id="rId11" o:title=""/>
                    <v:path arrowok="t"/>
                  </v:shape>
                  <v:line id="直接连接符 23" o:spid="_x0000_s1031" style="position:absolute;visibility:visible;mso-wrap-style:square" from="15389,12440" to="15389,19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" strokeweight="1.5pt"/>
                  <v:line id="直接连接符 24" o:spid="_x0000_s1032" style="position:absolute;visibility:visible;mso-wrap-style:square" from="16961,12566" to="16961,19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" strokeweight="1.5pt">
                    <v:stroke dashstyle="3 1"/>
                  </v:line>
                  <v:line id="直接连接符 25" o:spid="_x0000_s1033" style="position:absolute;flip:x;visibility:visible;mso-wrap-style:square" from="15343,3600" to="15389,8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" strokeweight="1.5pt"/>
                  <v:line id="直接连接符 26" o:spid="_x0000_s1034" style="position:absolute;flip:x;visibility:visible;mso-wrap-style:square" from="16915,3676" to="16961,8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" strokeweight="1.5pt">
                    <v:stroke dashstyle="3 1"/>
                  </v:line>
                  <v:roundrect id="矩形: 圆角 123" o:spid="_x0000_s1035" style="position:absolute;left:11;width:7921;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" fillcolor="#4f81bd" strokecolor="#1c334e" strokeweight="2pt">
                    <v:textbox>
                      <w:txbxContent>
                        <w:p w14:paraId="15F9ACB0" w14:textId="77777777" w:rsidR="00C144E4" w:rsidRDefault="00C144E4" w:rsidP="00C144E4">
                          <w:pPr>
                            <w:pStyle w:val="afff4"/>
                            <w:spacing w:after="0"/>
                            <w:jc w:val="center"/>
                          </w:pPr>
                          <w:r>
                            <w:rPr>
                              <w:rFonts w:ascii="Verdana" w:eastAsia="微软雅黑" w:hAnsi="Verdana" w:cstheme="minorBidi"/>
                              <w:color w:val="FFFFFF"/>
                              <w:sz w:val="22"/>
                              <w:szCs w:val="22"/>
                            </w:rPr>
                            <w:t>5GC</w:t>
                          </w:r>
                        </w:p>
                      </w:txbxContent>
                    </v:textbox>
                  </v:roundrect>
                  <v:roundrect id="矩形: 圆角 124" o:spid="_x0000_s1036" style="position:absolute;top:8231;width:8442;height:46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" fillcolor="#4f81bd" strokecolor="#1c334e" strokeweight="2pt">
                    <v:textbox>
                      <w:txbxContent>
                        <w:p w14:paraId="2DCE6B10" w14:textId="77777777" w:rsidR="00C144E4" w:rsidRDefault="00C144E4" w:rsidP="00C144E4">
                          <w:pPr>
                            <w:pStyle w:val="afff4"/>
                            <w:spacing w:after="0"/>
                            <w:jc w:val="center"/>
                          </w:pPr>
                          <w:r>
                            <w:rPr>
                              <w:rFonts w:ascii="Verdana" w:eastAsia="微软雅黑" w:hAnsi="Verdana" w:cstheme="minorBidi"/>
                              <w:color w:val="FFFFFF"/>
                              <w:sz w:val="22"/>
                              <w:szCs w:val="22"/>
                            </w:rPr>
                            <w:t>5G RAN</w:t>
                          </w:r>
                        </w:p>
                      </w:txbxContent>
                    </v:textbox>
                  </v:roundrect>
                  <v:line id="直接连接符 29" o:spid="_x0000_s1037" style="position:absolute;flip:x;visibility:visible;mso-wrap-style:square" from="2634,3600" to="2680,8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" strokeweight="1.5pt"/>
                  <v:line id="直接连接符 30" o:spid="_x0000_s1038" style="position:absolute;flip:x;visibility:visible;mso-wrap-style:square" from="4671,3600" to="4717,8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" strokeweight="1.5pt">
                    <v:stroke dashstyle="3 1"/>
                  </v:line>
                  <v:line id="直接连接符 31" o:spid="_x0000_s1039" style="position:absolute;flip:x;visibility:visible;mso-wrap-style:square" from="7932,808" to="12394,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" strokeweight="1.5pt"/>
                  <v:line id="直接连接符 32" o:spid="_x0000_s1040" style="position:absolute;flip:x;visibility:visible;mso-wrap-style:square" from="7932,2248" to="12394,2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" strokeweight="1.5pt">
                    <v:stroke dashstyle="3 1"/>
                  </v:line>
                </v:group>
                <v:line id="直接连接符 33" o:spid="_x0000_s1041" style="position:absolute;visibility:visible;mso-wrap-style:square" from="3156,12357" to="3156,19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" strokeweight="1.5pt"/>
                <v:line id="直接连接符 34" o:spid="_x0000_s1042" style="position:absolute;visibility:visible;mso-wrap-style:square" from="4730,12481" to="4730,1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" strokeweight="1.5pt">
                  <v:stroke dashstyle="3 1"/>
                </v:line>
                <v:shape id="图片 35" o:spid="_x0000_s1043" type="#_x0000_t75" style="position:absolute;left:2096;top:18804;width:3839;height:58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">
                  <v:imagedata r:id="rId11" o:title=""/>
                  <v:path arrowok="t"/>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左右箭头 36" o:spid="_x0000_s1044" type="#_x0000_t69" style="position:absolute;left:7779;top:21269;width:5137;height:1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" adj="2742" fillcolor="#4472c4 [3204]" strokecolor="#1f3763 [1604]" strokeweight="1pt"/>
                <w10:anchorlock/>
              </v:group>
            </w:pict>
          </mc:Fallback>
        </mc:AlternateContent>
      </w:r>
    </w:p>
    <w:p w14:paraId="257F3D81" w14:textId="51310E6C" w:rsidR="00A72A3F" w:rsidRDefault="00A72A3F" w:rsidP="007D5496">
      <w:pPr>
        <w:rPr>
          <w:lang w:eastAsia="zh-CN"/>
        </w:rPr>
      </w:pPr>
      <w:r w:rsidRPr="00A72A3F">
        <w:rPr>
          <w:rFonts w:hint="eastAsia"/>
          <w:lang w:eastAsia="zh-CN"/>
        </w:rPr>
        <w:t>I</w:t>
      </w:r>
      <w:r w:rsidRPr="00A72A3F">
        <w:rPr>
          <w:lang w:eastAsia="zh-CN"/>
        </w:rPr>
        <w:t>n</w:t>
      </w:r>
      <w:r w:rsidR="00AB434A">
        <w:rPr>
          <w:lang w:eastAsia="zh-CN"/>
        </w:rPr>
        <w:t xml:space="preserve"> addition, </w:t>
      </w:r>
      <w:r w:rsidR="009D047A">
        <w:rPr>
          <w:lang w:eastAsia="zh-CN"/>
        </w:rPr>
        <w:t>dual stack, which support the UE access</w:t>
      </w:r>
      <w:r w:rsidR="0081789F">
        <w:rPr>
          <w:lang w:eastAsia="zh-CN"/>
        </w:rPr>
        <w:t>es</w:t>
      </w:r>
      <w:r w:rsidR="009D047A">
        <w:rPr>
          <w:lang w:eastAsia="zh-CN"/>
        </w:rPr>
        <w:t xml:space="preserve"> the</w:t>
      </w:r>
      <w:r w:rsidR="0081789F">
        <w:rPr>
          <w:lang w:eastAsia="zh-CN"/>
        </w:rPr>
        <w:t xml:space="preserve"> 6G</w:t>
      </w:r>
      <w:r w:rsidR="009D047A">
        <w:rPr>
          <w:lang w:eastAsia="zh-CN"/>
        </w:rPr>
        <w:t xml:space="preserve"> network via two </w:t>
      </w:r>
      <w:r w:rsidR="009D047A">
        <w:rPr>
          <w:rFonts w:hint="eastAsia"/>
          <w:lang w:eastAsia="zh-CN"/>
        </w:rPr>
        <w:t>different</w:t>
      </w:r>
      <w:r w:rsidR="009D047A">
        <w:rPr>
          <w:lang w:eastAsia="zh-CN"/>
        </w:rPr>
        <w:t xml:space="preserve"> 3</w:t>
      </w:r>
      <w:r w:rsidR="009D047A">
        <w:rPr>
          <w:rFonts w:hint="eastAsia"/>
          <w:lang w:eastAsia="zh-CN"/>
        </w:rPr>
        <w:t>GPP</w:t>
      </w:r>
      <w:r w:rsidR="009D047A">
        <w:rPr>
          <w:lang w:eastAsia="zh-CN"/>
        </w:rPr>
        <w:t xml:space="preserve"> </w:t>
      </w:r>
      <w:r w:rsidR="009D047A">
        <w:rPr>
          <w:rFonts w:hint="eastAsia"/>
          <w:lang w:eastAsia="zh-CN"/>
        </w:rPr>
        <w:t>access</w:t>
      </w:r>
      <w:r w:rsidR="00C6599A">
        <w:rPr>
          <w:lang w:eastAsia="zh-CN"/>
        </w:rPr>
        <w:t>, i.e. gNB and 6G RAN</w:t>
      </w:r>
      <w:r w:rsidR="009D047A">
        <w:rPr>
          <w:lang w:eastAsia="zh-CN"/>
        </w:rPr>
        <w:t xml:space="preserve">, can also be an optional </w:t>
      </w:r>
      <w:r w:rsidR="006E6C06">
        <w:rPr>
          <w:lang w:eastAsia="zh-CN"/>
        </w:rPr>
        <w:t>choice</w:t>
      </w:r>
      <w:r w:rsidR="009D047A">
        <w:rPr>
          <w:lang w:eastAsia="zh-CN"/>
        </w:rPr>
        <w:t xml:space="preserve"> for </w:t>
      </w:r>
      <w:r w:rsidR="0081789F">
        <w:rPr>
          <w:rFonts w:hint="eastAsia"/>
          <w:lang w:eastAsia="zh-CN"/>
        </w:rPr>
        <w:t>interworking.</w:t>
      </w:r>
      <w:r w:rsidR="0081789F">
        <w:rPr>
          <w:lang w:eastAsia="zh-CN"/>
        </w:rPr>
        <w:t xml:space="preserve"> </w:t>
      </w:r>
      <w:r w:rsidR="00472D16">
        <w:rPr>
          <w:rFonts w:hint="eastAsia"/>
          <w:lang w:eastAsia="zh-CN"/>
        </w:rPr>
        <w:t>In</w:t>
      </w:r>
      <w:r w:rsidR="00472D16">
        <w:rPr>
          <w:lang w:eastAsia="zh-CN"/>
        </w:rPr>
        <w:t xml:space="preserve"> this kind of solution, there is no interface between gNB and 6G RAN, and the UE needs to support the capability of dual registration in both 5GC and 6GC</w:t>
      </w:r>
      <w:r w:rsidR="00472D16">
        <w:rPr>
          <w:rFonts w:hint="eastAsia"/>
          <w:lang w:eastAsia="zh-CN"/>
        </w:rPr>
        <w:t>.</w:t>
      </w:r>
      <w:r w:rsidR="009311C6">
        <w:rPr>
          <w:lang w:eastAsia="zh-CN"/>
        </w:rPr>
        <w:t>Under this mechanism, b</w:t>
      </w:r>
      <w:r w:rsidR="009311C6" w:rsidRPr="009311C6">
        <w:rPr>
          <w:lang w:eastAsia="zh-CN"/>
        </w:rPr>
        <w:t>ased on the service requirements and the status of the two access networks, service data flows can be routed through the optimal or lowest-latency network access path via traf</w:t>
      </w:r>
      <w:r w:rsidR="009311C6">
        <w:rPr>
          <w:lang w:eastAsia="zh-CN"/>
        </w:rPr>
        <w:t>fic offloading and migration</w:t>
      </w:r>
      <w:r w:rsidR="009311C6" w:rsidRPr="009311C6">
        <w:rPr>
          <w:lang w:eastAsia="zh-CN"/>
        </w:rPr>
        <w:t xml:space="preserve">. </w:t>
      </w:r>
      <w:r w:rsidR="00C6599A">
        <w:rPr>
          <w:lang w:eastAsia="zh-CN"/>
        </w:rPr>
        <w:t>To achieve data transmission, switch or split between 5G and 6G</w:t>
      </w:r>
      <w:r w:rsidR="009311C6" w:rsidRPr="009311C6">
        <w:rPr>
          <w:lang w:eastAsia="zh-CN"/>
        </w:rPr>
        <w:t>, user service continuity and quality can be ensured</w:t>
      </w:r>
      <w:r w:rsidR="009311C6">
        <w:rPr>
          <w:lang w:eastAsia="zh-CN"/>
        </w:rPr>
        <w:t>.</w:t>
      </w:r>
    </w:p>
    <w:p w14:paraId="2194FD50" w14:textId="6793E303" w:rsidR="00EB52FC" w:rsidRPr="00A72A3F" w:rsidRDefault="00EB52FC" w:rsidP="006E6C06">
      <w:pPr>
        <w:ind w:firstLineChars="1700" w:firstLine="3400"/>
        <w:rPr>
          <w:lang w:eastAsia="zh-CN"/>
        </w:rPr>
      </w:pPr>
      <w:r w:rsidRPr="00EB52FC">
        <w:rPr>
          <w:noProof/>
          <w:lang w:val="en-US" w:eastAsia="zh-CN"/>
        </w:rPr>
        <mc:AlternateContent>
          <mc:Choice Requires="wpg">
            <w:drawing>
              <wp:inline distT="0" distB="0" distL="0" distR="0" wp14:anchorId="19FAA545" wp14:editId="1983010A">
                <wp:extent cx="2067883" cy="2463166"/>
                <wp:effectExtent l="0" t="0" r="27940" b="0"/>
                <wp:docPr id="3" name="组合 2"/>
                <wp:cNvGraphicFramePr/>
                <a:graphic xmlns:a="http://schemas.openxmlformats.org/drawingml/2006/main">
                  <a:graphicData uri="http://schemas.microsoft.com/office/word/2010/wordprocessingGroup">
                    <wpg:wgp>
                      <wpg:cNvGrpSpPr/>
                      <wpg:grpSpPr>
                        <a:xfrm>
                          <a:off x="0" y="0"/>
                          <a:ext cx="2067883" cy="2463166"/>
                          <a:chOff x="1" y="0"/>
                          <a:chExt cx="2067882" cy="2463163"/>
                        </a:xfrm>
                      </wpg:grpSpPr>
                      <wpg:grpSp>
                        <wpg:cNvPr id="2" name="组合 2"/>
                        <wpg:cNvGrpSpPr/>
                        <wpg:grpSpPr>
                          <a:xfrm>
                            <a:off x="1" y="0"/>
                            <a:ext cx="2067882" cy="2463163"/>
                            <a:chOff x="0" y="0"/>
                            <a:chExt cx="2063824" cy="2510602"/>
                          </a:xfrm>
                        </wpg:grpSpPr>
                        <wps:wsp>
                          <wps:cNvPr id="6" name="矩形: 圆角 116"/>
                          <wps:cNvSpPr/>
                          <wps:spPr>
                            <a:xfrm>
                              <a:off x="1239410" y="8809"/>
                              <a:ext cx="792088" cy="360040"/>
                            </a:xfrm>
                            <a:prstGeom prst="roundRect">
                              <a:avLst/>
                            </a:prstGeom>
                            <a:solidFill>
                              <a:srgbClr val="F79646"/>
                            </a:solidFill>
                            <a:ln w="25400" cap="flat" cmpd="sng" algn="ctr">
                              <a:solidFill>
                                <a:srgbClr val="F79646">
                                  <a:shade val="15000"/>
                                </a:srgbClr>
                              </a:solidFill>
                              <a:prstDash val="solid"/>
                            </a:ln>
                            <a:effectLst/>
                          </wps:spPr>
                          <wps:txbx>
                            <w:txbxContent>
                              <w:p w14:paraId="46EC31AC" w14:textId="77777777" w:rsidR="00EB52FC" w:rsidRDefault="00EB52FC" w:rsidP="00EB52FC">
                                <w:pPr>
                                  <w:pStyle w:val="afff4"/>
                                  <w:spacing w:after="0"/>
                                  <w:jc w:val="center"/>
                                </w:pPr>
                                <w:r>
                                  <w:rPr>
                                    <w:rFonts w:ascii="Verdana" w:eastAsia="微软雅黑" w:hAnsi="Verdana" w:cstheme="minorBidi"/>
                                    <w:color w:val="FFFFFF"/>
                                    <w:sz w:val="22"/>
                                    <w:szCs w:val="22"/>
                                  </w:rPr>
                                  <w:t>6GC</w:t>
                                </w:r>
                              </w:p>
                            </w:txbxContent>
                          </wps:txbx>
                          <wps:bodyPr rtlCol="0" anchor="ctr"/>
                        </wps:wsp>
                        <wps:wsp>
                          <wps:cNvPr id="7" name="矩形: 圆角 117"/>
                          <wps:cNvSpPr/>
                          <wps:spPr>
                            <a:xfrm>
                              <a:off x="1185686" y="829439"/>
                              <a:ext cx="878138" cy="432048"/>
                            </a:xfrm>
                            <a:prstGeom prst="roundRect">
                              <a:avLst/>
                            </a:prstGeom>
                            <a:solidFill>
                              <a:srgbClr val="F79646"/>
                            </a:solidFill>
                            <a:ln w="25400" cap="flat" cmpd="sng" algn="ctr">
                              <a:solidFill>
                                <a:srgbClr val="F79646">
                                  <a:shade val="15000"/>
                                </a:srgbClr>
                              </a:solidFill>
                              <a:prstDash val="solid"/>
                            </a:ln>
                            <a:effectLst/>
                          </wps:spPr>
                          <wps:txbx>
                            <w:txbxContent>
                              <w:p w14:paraId="6E3A605C" w14:textId="77777777" w:rsidR="00EB52FC" w:rsidRDefault="00EB52FC" w:rsidP="00EB52FC">
                                <w:pPr>
                                  <w:pStyle w:val="afff4"/>
                                  <w:spacing w:after="0"/>
                                  <w:jc w:val="center"/>
                                </w:pPr>
                                <w:r>
                                  <w:rPr>
                                    <w:rFonts w:ascii="Verdana" w:eastAsia="微软雅黑" w:hAnsi="Verdana" w:cstheme="minorBidi"/>
                                    <w:color w:val="FFFFFF"/>
                                  </w:rPr>
                                  <w:t>6G RAN</w:t>
                                </w:r>
                              </w:p>
                            </w:txbxContent>
                          </wps:txbx>
                          <wps:bodyPr rtlCol="0" anchor="ctr"/>
                        </wps:wsp>
                        <pic:pic xmlns:pic="http://schemas.openxmlformats.org/drawingml/2006/picture">
                          <pic:nvPicPr>
                            <pic:cNvPr id="8" name="图片 8"/>
                            <pic:cNvPicPr>
                              <a:picLocks noChangeAspect="1"/>
                            </pic:cNvPicPr>
                          </pic:nvPicPr>
                          <pic:blipFill>
                            <a:blip r:embed="rId10" cstate="print"/>
                            <a:stretch>
                              <a:fillRect/>
                            </a:stretch>
                          </pic:blipFill>
                          <pic:spPr>
                            <a:xfrm>
                              <a:off x="894277" y="1918142"/>
                              <a:ext cx="383124" cy="592460"/>
                            </a:xfrm>
                            <a:prstGeom prst="rect">
                              <a:avLst/>
                            </a:prstGeom>
                          </pic:spPr>
                        </pic:pic>
                        <wps:wsp>
                          <wps:cNvPr id="9" name="直接连接符 9"/>
                          <wps:cNvCnPr/>
                          <wps:spPr>
                            <a:xfrm flipH="1">
                              <a:off x="1142408" y="1256034"/>
                              <a:ext cx="494710" cy="754074"/>
                            </a:xfrm>
                            <a:prstGeom prst="line">
                              <a:avLst/>
                            </a:prstGeom>
                            <a:noFill/>
                            <a:ln w="19050" cap="flat" cmpd="sng" algn="ctr">
                              <a:solidFill>
                                <a:sysClr val="windowText" lastClr="000000">
                                  <a:shade val="95000"/>
                                  <a:satMod val="105000"/>
                                </a:sysClr>
                              </a:solidFill>
                              <a:prstDash val="solid"/>
                            </a:ln>
                            <a:effectLst/>
                          </wps:spPr>
                          <wps:bodyPr/>
                        </wps:wsp>
                        <wps:wsp>
                          <wps:cNvPr id="10" name="直接连接符 10"/>
                          <wps:cNvCnPr>
                            <a:endCxn id="8" idx="0"/>
                          </wps:cNvCnPr>
                          <wps:spPr>
                            <a:xfrm flipH="1">
                              <a:off x="1085839" y="1256035"/>
                              <a:ext cx="448542" cy="662107"/>
                            </a:xfrm>
                            <a:prstGeom prst="line">
                              <a:avLst/>
                            </a:prstGeom>
                            <a:noFill/>
                            <a:ln w="19050" cap="flat" cmpd="sng" algn="ctr">
                              <a:solidFill>
                                <a:sysClr val="windowText" lastClr="000000">
                                  <a:shade val="95000"/>
                                  <a:satMod val="105000"/>
                                </a:sysClr>
                              </a:solidFill>
                              <a:prstDash val="sysDash"/>
                            </a:ln>
                            <a:effectLst/>
                          </wps:spPr>
                          <wps:bodyPr/>
                        </wps:wsp>
                        <wps:wsp>
                          <wps:cNvPr id="11" name="直接连接符 11"/>
                          <wps:cNvCnPr/>
                          <wps:spPr>
                            <a:xfrm flipH="1">
                              <a:off x="1695717" y="347101"/>
                              <a:ext cx="4602" cy="463105"/>
                            </a:xfrm>
                            <a:prstGeom prst="line">
                              <a:avLst/>
                            </a:prstGeom>
                            <a:noFill/>
                            <a:ln w="19050" cap="flat" cmpd="sng" algn="ctr">
                              <a:solidFill>
                                <a:sysClr val="windowText" lastClr="000000">
                                  <a:shade val="95000"/>
                                  <a:satMod val="105000"/>
                                </a:sysClr>
                              </a:solidFill>
                              <a:prstDash val="solid"/>
                            </a:ln>
                            <a:effectLst/>
                          </wps:spPr>
                          <wps:bodyPr/>
                        </wps:wsp>
                        <wps:wsp>
                          <wps:cNvPr id="12" name="直接连接符 12"/>
                          <wps:cNvCnPr/>
                          <wps:spPr>
                            <a:xfrm flipH="1">
                              <a:off x="1573396" y="357968"/>
                              <a:ext cx="4602" cy="463105"/>
                            </a:xfrm>
                            <a:prstGeom prst="line">
                              <a:avLst/>
                            </a:prstGeom>
                            <a:noFill/>
                            <a:ln w="19050" cap="flat" cmpd="sng" algn="ctr">
                              <a:solidFill>
                                <a:sysClr val="windowText" lastClr="000000">
                                  <a:shade val="95000"/>
                                  <a:satMod val="105000"/>
                                </a:sysClr>
                              </a:solidFill>
                              <a:prstDash val="sysDash"/>
                            </a:ln>
                            <a:effectLst/>
                          </wps:spPr>
                          <wps:bodyPr/>
                        </wps:wsp>
                        <wps:wsp>
                          <wps:cNvPr id="13" name="矩形: 圆角 123"/>
                          <wps:cNvSpPr/>
                          <wps:spPr>
                            <a:xfrm>
                              <a:off x="1170" y="0"/>
                              <a:ext cx="792088" cy="360040"/>
                            </a:xfrm>
                            <a:prstGeom prst="roundRect">
                              <a:avLst/>
                            </a:prstGeom>
                            <a:solidFill>
                              <a:srgbClr val="4F81BD"/>
                            </a:solidFill>
                            <a:ln w="25400" cap="flat" cmpd="sng" algn="ctr">
                              <a:solidFill>
                                <a:srgbClr val="4F81BD">
                                  <a:shade val="15000"/>
                                </a:srgbClr>
                              </a:solidFill>
                              <a:prstDash val="solid"/>
                            </a:ln>
                            <a:effectLst/>
                          </wps:spPr>
                          <wps:txbx>
                            <w:txbxContent>
                              <w:p w14:paraId="508F9132" w14:textId="77777777" w:rsidR="00EB52FC" w:rsidRDefault="00EB52FC" w:rsidP="00EB52FC">
                                <w:pPr>
                                  <w:pStyle w:val="afff4"/>
                                  <w:spacing w:after="0"/>
                                  <w:jc w:val="center"/>
                                </w:pPr>
                                <w:r>
                                  <w:rPr>
                                    <w:rFonts w:ascii="Verdana" w:eastAsia="微软雅黑" w:hAnsi="Verdana" w:cstheme="minorBidi"/>
                                    <w:color w:val="FFFFFF"/>
                                    <w:sz w:val="22"/>
                                    <w:szCs w:val="22"/>
                                  </w:rPr>
                                  <w:t>5GC</w:t>
                                </w:r>
                              </w:p>
                            </w:txbxContent>
                          </wps:txbx>
                          <wps:bodyPr rtlCol="0" anchor="ctr"/>
                        </wps:wsp>
                        <wps:wsp>
                          <wps:cNvPr id="14" name="矩形: 圆角 124"/>
                          <wps:cNvSpPr/>
                          <wps:spPr>
                            <a:xfrm>
                              <a:off x="0" y="823144"/>
                              <a:ext cx="844223" cy="463105"/>
                            </a:xfrm>
                            <a:prstGeom prst="roundRect">
                              <a:avLst/>
                            </a:prstGeom>
                            <a:solidFill>
                              <a:srgbClr val="4F81BD"/>
                            </a:solidFill>
                            <a:ln w="25400" cap="flat" cmpd="sng" algn="ctr">
                              <a:solidFill>
                                <a:srgbClr val="4F81BD">
                                  <a:shade val="15000"/>
                                </a:srgbClr>
                              </a:solidFill>
                              <a:prstDash val="solid"/>
                            </a:ln>
                            <a:effectLst/>
                          </wps:spPr>
                          <wps:txbx>
                            <w:txbxContent>
                              <w:p w14:paraId="2EC21B09" w14:textId="77777777" w:rsidR="00EB52FC" w:rsidRDefault="00EB52FC" w:rsidP="00EB52FC">
                                <w:pPr>
                                  <w:pStyle w:val="afff4"/>
                                  <w:spacing w:after="0"/>
                                  <w:jc w:val="center"/>
                                </w:pPr>
                                <w:r>
                                  <w:rPr>
                                    <w:rFonts w:ascii="Verdana" w:eastAsia="微软雅黑" w:hAnsi="Verdana" w:cstheme="minorBidi"/>
                                    <w:color w:val="FFFFFF"/>
                                    <w:sz w:val="22"/>
                                    <w:szCs w:val="22"/>
                                  </w:rPr>
                                  <w:t>5G RAN</w:t>
                                </w:r>
                              </w:p>
                            </w:txbxContent>
                          </wps:txbx>
                          <wps:bodyPr rtlCol="0" anchor="ctr"/>
                        </wps:wsp>
                        <wps:wsp>
                          <wps:cNvPr id="15" name="直接连接符 15"/>
                          <wps:cNvCnPr/>
                          <wps:spPr>
                            <a:xfrm flipH="1">
                              <a:off x="263438" y="360040"/>
                              <a:ext cx="4602" cy="463105"/>
                            </a:xfrm>
                            <a:prstGeom prst="line">
                              <a:avLst/>
                            </a:prstGeom>
                            <a:noFill/>
                            <a:ln w="19050" cap="flat" cmpd="sng" algn="ctr">
                              <a:solidFill>
                                <a:sysClr val="windowText" lastClr="000000">
                                  <a:shade val="95000"/>
                                  <a:satMod val="105000"/>
                                </a:sysClr>
                              </a:solidFill>
                              <a:prstDash val="solid"/>
                            </a:ln>
                            <a:effectLst/>
                          </wps:spPr>
                          <wps:bodyPr/>
                        </wps:wsp>
                        <wps:wsp>
                          <wps:cNvPr id="16" name="直接连接符 16"/>
                          <wps:cNvCnPr/>
                          <wps:spPr>
                            <a:xfrm flipH="1">
                              <a:off x="395544" y="360040"/>
                              <a:ext cx="4602" cy="463105"/>
                            </a:xfrm>
                            <a:prstGeom prst="line">
                              <a:avLst/>
                            </a:prstGeom>
                            <a:noFill/>
                            <a:ln w="19050" cap="flat" cmpd="sng" algn="ctr">
                              <a:solidFill>
                                <a:sysClr val="windowText" lastClr="000000">
                                  <a:shade val="95000"/>
                                  <a:satMod val="105000"/>
                                </a:sysClr>
                              </a:solidFill>
                              <a:prstDash val="sysDash"/>
                            </a:ln>
                            <a:effectLst/>
                          </wps:spPr>
                          <wps:bodyPr/>
                        </wps:wsp>
                        <wps:wsp>
                          <wps:cNvPr id="17" name="直接连接符 17"/>
                          <wps:cNvCnPr/>
                          <wps:spPr>
                            <a:xfrm flipH="1">
                              <a:off x="793259" y="80817"/>
                              <a:ext cx="446152" cy="0"/>
                            </a:xfrm>
                            <a:prstGeom prst="line">
                              <a:avLst/>
                            </a:prstGeom>
                            <a:noFill/>
                            <a:ln w="19050" cap="flat" cmpd="sng" algn="ctr">
                              <a:solidFill>
                                <a:sysClr val="windowText" lastClr="000000">
                                  <a:shade val="95000"/>
                                  <a:satMod val="105000"/>
                                </a:sysClr>
                              </a:solidFill>
                              <a:prstDash val="solid"/>
                            </a:ln>
                            <a:effectLst/>
                          </wps:spPr>
                          <wps:bodyPr/>
                        </wps:wsp>
                        <wps:wsp>
                          <wps:cNvPr id="18" name="直接连接符 18"/>
                          <wps:cNvCnPr/>
                          <wps:spPr>
                            <a:xfrm flipH="1">
                              <a:off x="793258" y="224833"/>
                              <a:ext cx="446152" cy="0"/>
                            </a:xfrm>
                            <a:prstGeom prst="line">
                              <a:avLst/>
                            </a:prstGeom>
                            <a:noFill/>
                            <a:ln w="19050" cap="flat" cmpd="sng" algn="ctr">
                              <a:solidFill>
                                <a:sysClr val="windowText" lastClr="000000">
                                  <a:shade val="95000"/>
                                  <a:satMod val="105000"/>
                                </a:sysClr>
                              </a:solidFill>
                              <a:prstDash val="sysDash"/>
                            </a:ln>
                            <a:effectLst/>
                          </wps:spPr>
                          <wps:bodyPr/>
                        </wps:wsp>
                      </wpg:grpSp>
                      <wps:wsp>
                        <wps:cNvPr id="4" name="直接连接符 4"/>
                        <wps:cNvCnPr>
                          <a:stCxn id="14" idx="2"/>
                        </wps:cNvCnPr>
                        <wps:spPr>
                          <a:xfrm>
                            <a:off x="422877" y="1261944"/>
                            <a:ext cx="589255" cy="694535"/>
                          </a:xfrm>
                          <a:prstGeom prst="line">
                            <a:avLst/>
                          </a:prstGeom>
                          <a:noFill/>
                          <a:ln w="19050" cap="flat" cmpd="sng" algn="ctr">
                            <a:solidFill>
                              <a:sysClr val="windowText" lastClr="000000">
                                <a:shade val="95000"/>
                                <a:satMod val="105000"/>
                              </a:sysClr>
                            </a:solidFill>
                            <a:prstDash val="solid"/>
                          </a:ln>
                          <a:effectLst/>
                        </wps:spPr>
                        <wps:bodyPr/>
                      </wps:wsp>
                      <wps:wsp>
                        <wps:cNvPr id="5" name="直接连接符 5"/>
                        <wps:cNvCnPr/>
                        <wps:spPr>
                          <a:xfrm>
                            <a:off x="535613" y="1260208"/>
                            <a:ext cx="515142" cy="621693"/>
                          </a:xfrm>
                          <a:prstGeom prst="line">
                            <a:avLst/>
                          </a:prstGeom>
                          <a:noFill/>
                          <a:ln w="19050" cap="flat" cmpd="sng" algn="ctr">
                            <a:solidFill>
                              <a:sysClr val="windowText" lastClr="000000">
                                <a:shade val="95000"/>
                                <a:satMod val="105000"/>
                              </a:sysClr>
                            </a:solidFill>
                            <a:prstDash val="sysDash"/>
                          </a:ln>
                          <a:effectLst/>
                        </wps:spPr>
                        <wps:bodyPr/>
                      </wps:wsp>
                    </wpg:wgp>
                  </a:graphicData>
                </a:graphic>
              </wp:inline>
            </w:drawing>
          </mc:Choice>
          <mc:Fallback>
            <w:pict>
              <v:group w14:anchorId="19FAA545" id="组合 2" o:spid="_x0000_s1045" style="width:162.85pt;height:193.95pt;mso-position-horizontal-relative:char;mso-position-vertical-relative:line" coordorigin="" coordsize="20678,2463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">
                <v:group id="_x0000_s1046" style="position:absolute;width:20678;height:24631" coordsize="20638,2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矩形: 圆角 116" o:spid="_x0000_s1047" style="position:absolute;left:12394;top:88;width:7920;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" fillcolor="#f79646" strokecolor="#683c18" strokeweight="2pt">
                    <v:textbox>
                      <w:txbxContent>
                        <w:p w14:paraId="46EC31AC" w14:textId="77777777" w:rsidR="00EB52FC" w:rsidRDefault="00EB52FC" w:rsidP="00EB52FC">
                          <w:pPr>
                            <w:pStyle w:val="afff4"/>
                            <w:spacing w:after="0"/>
                            <w:jc w:val="center"/>
                          </w:pPr>
                          <w:r>
                            <w:rPr>
                              <w:rFonts w:ascii="Verdana" w:eastAsia="微软雅黑" w:hAnsi="Verdana" w:cstheme="minorBidi"/>
                              <w:color w:val="FFFFFF"/>
                              <w:sz w:val="22"/>
                              <w:szCs w:val="22"/>
                            </w:rPr>
                            <w:t>6GC</w:t>
                          </w:r>
                        </w:p>
                      </w:txbxContent>
                    </v:textbox>
                  </v:roundrect>
                  <v:roundrect id="矩形: 圆角 117" o:spid="_x0000_s1048" style="position:absolute;left:11856;top:8294;width:878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" fillcolor="#f79646" strokecolor="#683c18" strokeweight="2pt">
                    <v:textbox>
                      <w:txbxContent>
                        <w:p w14:paraId="6E3A605C" w14:textId="77777777" w:rsidR="00EB52FC" w:rsidRDefault="00EB52FC" w:rsidP="00EB52FC">
                          <w:pPr>
                            <w:pStyle w:val="afff4"/>
                            <w:spacing w:after="0"/>
                            <w:jc w:val="center"/>
                          </w:pPr>
                          <w:r>
                            <w:rPr>
                              <w:rFonts w:ascii="Verdana" w:eastAsia="微软雅黑" w:hAnsi="Verdana" w:cstheme="minorBidi"/>
                              <w:color w:val="FFFFFF"/>
                            </w:rPr>
                            <w:t>6G RAN</w:t>
                          </w:r>
                        </w:p>
                      </w:txbxContent>
                    </v:textbox>
                  </v:roundrect>
                  <v:shape id="图片 8" o:spid="_x0000_s1049" type="#_x0000_t75" style="position:absolute;left:8942;top:19181;width:3832;height:59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">
                    <v:imagedata r:id="rId11" o:title=""/>
                    <v:path arrowok="t"/>
                  </v:shape>
                  <v:line id="直接连接符 9" o:spid="_x0000_s1050" style="position:absolute;flip:x;visibility:visible;mso-wrap-style:square" from="11424,12560" to="16371,20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" strokeweight="1.5pt"/>
                  <v:line id="直接连接符 10" o:spid="_x0000_s1051" style="position:absolute;flip:x;visibility:visible;mso-wrap-style:square" from="10858,12560" to="15343,19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" strokeweight="1.5pt">
                    <v:stroke dashstyle="3 1"/>
                  </v:line>
                  <v:line id="直接连接符 11" o:spid="_x0000_s1052" style="position:absolute;flip:x;visibility:visible;mso-wrap-style:square" from="16957,3471" to="17003,8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" strokeweight="1.5pt"/>
                  <v:line id="直接连接符 12" o:spid="_x0000_s1053" style="position:absolute;flip:x;visibility:visible;mso-wrap-style:square" from="15733,3579" to="15779,8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" strokeweight="1.5pt">
                    <v:stroke dashstyle="3 1"/>
                  </v:line>
                  <v:roundrect id="矩形: 圆角 123" o:spid="_x0000_s1054" style="position:absolute;left:11;width:7921;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" fillcolor="#4f81bd" strokecolor="#1c334e" strokeweight="2pt">
                    <v:textbox>
                      <w:txbxContent>
                        <w:p w14:paraId="508F9132" w14:textId="77777777" w:rsidR="00EB52FC" w:rsidRDefault="00EB52FC" w:rsidP="00EB52FC">
                          <w:pPr>
                            <w:pStyle w:val="afff4"/>
                            <w:spacing w:after="0"/>
                            <w:jc w:val="center"/>
                          </w:pPr>
                          <w:r>
                            <w:rPr>
                              <w:rFonts w:ascii="Verdana" w:eastAsia="微软雅黑" w:hAnsi="Verdana" w:cstheme="minorBidi"/>
                              <w:color w:val="FFFFFF"/>
                              <w:sz w:val="22"/>
                              <w:szCs w:val="22"/>
                            </w:rPr>
                            <w:t>5GC</w:t>
                          </w:r>
                        </w:p>
                      </w:txbxContent>
                    </v:textbox>
                  </v:roundrect>
                  <v:roundrect id="矩形: 圆角 124" o:spid="_x0000_s1055" style="position:absolute;top:8231;width:8442;height:46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" fillcolor="#4f81bd" strokecolor="#1c334e" strokeweight="2pt">
                    <v:textbox>
                      <w:txbxContent>
                        <w:p w14:paraId="2EC21B09" w14:textId="77777777" w:rsidR="00EB52FC" w:rsidRDefault="00EB52FC" w:rsidP="00EB52FC">
                          <w:pPr>
                            <w:pStyle w:val="afff4"/>
                            <w:spacing w:after="0"/>
                            <w:jc w:val="center"/>
                          </w:pPr>
                          <w:r>
                            <w:rPr>
                              <w:rFonts w:ascii="Verdana" w:eastAsia="微软雅黑" w:hAnsi="Verdana" w:cstheme="minorBidi"/>
                              <w:color w:val="FFFFFF"/>
                              <w:sz w:val="22"/>
                              <w:szCs w:val="22"/>
                            </w:rPr>
                            <w:t>5G RAN</w:t>
                          </w:r>
                        </w:p>
                      </w:txbxContent>
                    </v:textbox>
                  </v:roundrect>
                  <v:line id="直接连接符 15" o:spid="_x0000_s1056" style="position:absolute;flip:x;visibility:visible;mso-wrap-style:square" from="2634,3600" to="2680,8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" strokeweight="1.5pt"/>
                  <v:line id="直接连接符 16" o:spid="_x0000_s1057" style="position:absolute;flip:x;visibility:visible;mso-wrap-style:square" from="3955,3600" to="4001,8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" strokeweight="1.5pt">
                    <v:stroke dashstyle="3 1"/>
                  </v:line>
                  <v:line id="直接连接符 17" o:spid="_x0000_s1058" style="position:absolute;flip:x;visibility:visible;mso-wrap-style:square" from="7932,808" to="12394,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" strokeweight="1.5pt"/>
                  <v:line id="直接连接符 18" o:spid="_x0000_s1059" style="position:absolute;flip:x;visibility:visible;mso-wrap-style:square" from="7932,2248" to="12394,2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" strokeweight="1.5pt">
                    <v:stroke dashstyle="3 1"/>
                  </v:line>
                </v:group>
                <v:line id="直接连接符 4" o:spid="_x0000_s1060" style="position:absolute;visibility:visible;mso-wrap-style:square" from="4228,12619" to="10121,19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" strokeweight="1.5pt"/>
                <v:line id="直接连接符 5" o:spid="_x0000_s1061" style="position:absolute;visibility:visible;mso-wrap-style:square" from="5356,12602" to="10507,18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" strokeweight="1.5pt">
                  <v:stroke dashstyle="3 1"/>
                </v:line>
                <w10:anchorlock/>
              </v:group>
            </w:pict>
          </mc:Fallback>
        </mc:AlternateContent>
      </w:r>
    </w:p>
    <w:p w14:paraId="6772EF63" w14:textId="57215DC6" w:rsidR="00432B6B" w:rsidRDefault="00BE1BF3" w:rsidP="007D5496">
      <w:pPr>
        <w:rPr>
          <w:highlight w:val="yellow"/>
          <w:lang w:eastAsia="zh-CN"/>
        </w:rPr>
      </w:pPr>
      <w:r w:rsidRPr="008D32A7">
        <w:rPr>
          <w:b/>
          <w:bCs/>
          <w:lang w:eastAsia="zh-CN"/>
        </w:rPr>
        <w:t>Technical Impact:</w:t>
      </w:r>
      <w:r w:rsidR="005D0F3C" w:rsidRPr="005D0F3C">
        <w:rPr>
          <w:rFonts w:hint="eastAsia"/>
          <w:lang w:eastAsia="zh-CN"/>
        </w:rPr>
        <w:t xml:space="preserve"> </w:t>
      </w:r>
      <w:r w:rsidR="00AC7436">
        <w:rPr>
          <w:lang w:eastAsia="zh-CN"/>
        </w:rPr>
        <w:t>T</w:t>
      </w:r>
      <w:r w:rsidR="008F6432">
        <w:rPr>
          <w:lang w:eastAsia="zh-CN"/>
        </w:rPr>
        <w:t>his work task considers the migration and the interwork</w:t>
      </w:r>
      <w:r w:rsidR="00E72171">
        <w:rPr>
          <w:lang w:eastAsia="zh-CN"/>
        </w:rPr>
        <w:t>ing of the network.</w:t>
      </w:r>
      <w:r w:rsidR="00AC7436">
        <w:rPr>
          <w:lang w:eastAsia="zh-CN"/>
        </w:rPr>
        <w:t xml:space="preserve"> Based on the analysis above,</w:t>
      </w:r>
      <w:r w:rsidR="00E72171">
        <w:rPr>
          <w:lang w:eastAsia="zh-CN"/>
        </w:rPr>
        <w:t xml:space="preserve"> </w:t>
      </w:r>
      <w:r w:rsidR="00AC7436">
        <w:rPr>
          <w:lang w:eastAsia="zh-CN"/>
        </w:rPr>
        <w:t>t</w:t>
      </w:r>
      <w:r w:rsidR="00E72171">
        <w:rPr>
          <w:lang w:eastAsia="zh-CN"/>
        </w:rPr>
        <w:t xml:space="preserve">he </w:t>
      </w:r>
      <w:r w:rsidR="00D82E51">
        <w:rPr>
          <w:lang w:eastAsia="zh-CN"/>
        </w:rPr>
        <w:t>solutions rely</w:t>
      </w:r>
      <w:r w:rsidR="00445067">
        <w:rPr>
          <w:lang w:eastAsia="zh-CN"/>
        </w:rPr>
        <w:t xml:space="preserve"> on the design of the overall architecture. The definition of the new interface may be needed, and interactions between network functions need to be considered.</w:t>
      </w:r>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bookmarkEnd w:id="0"/>
    <w:p w14:paraId="035B39FB" w14:textId="77777777" w:rsidR="00847768" w:rsidRDefault="00847768" w:rsidP="00847768">
      <w:pPr>
        <w:rPr>
          <w:lang w:eastAsia="zh-CN"/>
        </w:rPr>
      </w:pPr>
    </w:p>
    <w:p w14:paraId="5DCBF3FA" w14:textId="40DCDCB3" w:rsidR="00847768" w:rsidRPr="00E96F69" w:rsidRDefault="00847768" w:rsidP="00847768">
      <w:pPr>
        <w:pStyle w:val="1"/>
        <w:rPr>
          <w:rFonts w:cs="Arial"/>
          <w:sz w:val="32"/>
          <w:szCs w:val="18"/>
        </w:rPr>
      </w:pPr>
      <w:r w:rsidRPr="00822E86">
        <w:t xml:space="preserve">Annex </w:t>
      </w:r>
      <w:r>
        <w:t>A.X</w:t>
      </w:r>
      <w:r w:rsidRPr="00E96F69">
        <w:rPr>
          <w:rFonts w:cs="Arial"/>
          <w:sz w:val="32"/>
          <w:szCs w:val="18"/>
        </w:rPr>
        <w:t xml:space="preserve">. </w:t>
      </w:r>
      <w:r>
        <w:rPr>
          <w:rFonts w:cs="Arial"/>
          <w:sz w:val="32"/>
          <w:szCs w:val="18"/>
        </w:rPr>
        <w:t>WT#</w:t>
      </w:r>
      <w:r w:rsidR="00B96FE7">
        <w:rPr>
          <w:rFonts w:cs="Arial"/>
          <w:sz w:val="32"/>
          <w:szCs w:val="18"/>
        </w:rPr>
        <w:t>2</w:t>
      </w:r>
      <w:r>
        <w:rPr>
          <w:rFonts w:cs="Arial"/>
          <w:sz w:val="32"/>
          <w:szCs w:val="18"/>
        </w:rPr>
        <w:t xml:space="preserve"> Scope</w:t>
      </w:r>
    </w:p>
    <w:p w14:paraId="7D1CC366" w14:textId="77777777" w:rsidR="00CD11FD" w:rsidRPr="00127257" w:rsidRDefault="00CD11FD" w:rsidP="00CD11FD">
      <w:pPr>
        <w:rPr>
          <w:ins w:id="1" w:author="China Telecom" w:date="2025-08-15T16:44:00Z"/>
          <w:iCs/>
          <w:lang w:eastAsia="zh-CN"/>
        </w:rPr>
      </w:pPr>
      <w:ins w:id="2" w:author="China Telecom" w:date="2025-08-15T16:44:00Z">
        <w:r w:rsidRPr="00127257">
          <w:rPr>
            <w:i/>
            <w:iCs/>
            <w:lang w:eastAsia="zh-CN"/>
          </w:rPr>
          <w:t>SP-250806 indicates</w:t>
        </w:r>
        <w:r w:rsidRPr="00127257">
          <w:rPr>
            <w:b/>
            <w:i/>
            <w:iCs/>
            <w:lang w:eastAsia="zh-CN"/>
          </w:rPr>
          <w:t xml:space="preserve"> </w:t>
        </w:r>
        <w:r w:rsidRPr="00127257">
          <w:rPr>
            <w:i/>
            <w:shd w:val="clear" w:color="auto" w:fill="FFFFFF" w:themeFill="background1"/>
          </w:rPr>
          <w:t xml:space="preserve">WT#2: Study migration and interworking, including </w:t>
        </w:r>
      </w:ins>
    </w:p>
    <w:p w14:paraId="5381183D" w14:textId="77777777" w:rsidR="00CD11FD" w:rsidRPr="00CD11FD" w:rsidRDefault="00CD11FD" w:rsidP="00CD11FD">
      <w:pPr>
        <w:pStyle w:val="B1"/>
        <w:rPr>
          <w:ins w:id="3" w:author="China Telecom" w:date="2025-08-15T16:44:00Z"/>
          <w:rFonts w:eastAsia="等线"/>
          <w:i/>
          <w:shd w:val="clear" w:color="auto" w:fill="FFFFFF" w:themeFill="background1"/>
        </w:rPr>
      </w:pPr>
      <w:ins w:id="4" w:author="China Telecom" w:date="2025-08-15T16:44:00Z">
        <w:r w:rsidRPr="00CD11FD">
          <w:rPr>
            <w:i/>
            <w:lang w:val="en-US" w:eastAsia="ja-JP"/>
          </w:rPr>
          <w:t>-</w:t>
        </w:r>
        <w:r w:rsidRPr="00CD11FD">
          <w:rPr>
            <w:i/>
            <w:lang w:val="en-US" w:eastAsia="ja-JP"/>
          </w:rPr>
          <w:tab/>
        </w:r>
        <w:r w:rsidRPr="00CD11FD">
          <w:rPr>
            <w:i/>
            <w:lang w:eastAsia="zh-CN"/>
          </w:rPr>
          <w:t>How to support migration to 6GS</w:t>
        </w:r>
        <w:r w:rsidRPr="00CD11FD">
          <w:rPr>
            <w:rFonts w:eastAsia="等线"/>
            <w:i/>
            <w:shd w:val="clear" w:color="auto" w:fill="FFFFFF" w:themeFill="background1"/>
          </w:rPr>
          <w:t>.</w:t>
        </w:r>
      </w:ins>
    </w:p>
    <w:p w14:paraId="1A8BC37D" w14:textId="77777777" w:rsidR="00CD11FD" w:rsidRPr="00CD11FD" w:rsidRDefault="00CD11FD" w:rsidP="00CD11FD">
      <w:pPr>
        <w:pStyle w:val="B1"/>
        <w:rPr>
          <w:ins w:id="5" w:author="China Telecom" w:date="2025-08-15T16:44:00Z"/>
          <w:rFonts w:eastAsia="等线"/>
          <w:i/>
          <w:shd w:val="clear" w:color="auto" w:fill="FFFFFF" w:themeFill="background1"/>
          <w:lang w:eastAsia="zh-CN"/>
        </w:rPr>
      </w:pPr>
      <w:ins w:id="6" w:author="China Telecom" w:date="2025-08-15T16:44:00Z">
        <w:r w:rsidRPr="00CD11FD">
          <w:rPr>
            <w:i/>
            <w:lang w:val="en-US" w:eastAsia="ja-JP"/>
          </w:rPr>
          <w:t>-</w:t>
        </w:r>
        <w:r w:rsidRPr="00CD11FD">
          <w:rPr>
            <w:i/>
            <w:lang w:val="en-US" w:eastAsia="ja-JP"/>
          </w:rPr>
          <w:tab/>
        </w:r>
        <w:r w:rsidRPr="00CD11FD">
          <w:rPr>
            <w:rFonts w:eastAsia="等线"/>
            <w:i/>
            <w:shd w:val="clear" w:color="auto" w:fill="FFFFFF" w:themeFill="background1"/>
          </w:rPr>
          <w:t>How to support interworking with 5GS</w:t>
        </w:r>
        <w:r w:rsidRPr="00CD11FD">
          <w:rPr>
            <w:rFonts w:eastAsia="等线" w:hint="eastAsia"/>
            <w:i/>
            <w:shd w:val="clear" w:color="auto" w:fill="FFFFFF" w:themeFill="background1"/>
            <w:lang w:eastAsia="zh-CN"/>
          </w:rPr>
          <w:t>.</w:t>
        </w:r>
      </w:ins>
    </w:p>
    <w:p w14:paraId="7ED75864" w14:textId="77777777" w:rsidR="00CD11FD" w:rsidRPr="00CD11FD" w:rsidRDefault="00CD11FD" w:rsidP="00CD11FD">
      <w:pPr>
        <w:pStyle w:val="B1"/>
        <w:rPr>
          <w:ins w:id="7" w:author="China Telecom" w:date="2025-08-15T16:44:00Z"/>
          <w:rFonts w:eastAsia="等线"/>
          <w:i/>
          <w:shd w:val="clear" w:color="auto" w:fill="FFFFFF" w:themeFill="background1"/>
        </w:rPr>
      </w:pPr>
      <w:ins w:id="8" w:author="China Telecom" w:date="2025-08-15T16:44:00Z">
        <w:r w:rsidRPr="00CD11FD">
          <w:rPr>
            <w:i/>
            <w:lang w:val="en-US" w:eastAsia="ja-JP"/>
          </w:rPr>
          <w:t>-</w:t>
        </w:r>
        <w:r w:rsidRPr="00CD11FD">
          <w:rPr>
            <w:i/>
            <w:lang w:val="en-US" w:eastAsia="ja-JP"/>
          </w:rPr>
          <w:tab/>
        </w:r>
        <w:r w:rsidRPr="00CD11FD">
          <w:rPr>
            <w:rFonts w:eastAsia="等线"/>
            <w:i/>
            <w:shd w:val="clear" w:color="auto" w:fill="FFFFFF" w:themeFill="background1"/>
          </w:rPr>
          <w:t>Whether and how to support interworking with EPS</w:t>
        </w:r>
      </w:ins>
    </w:p>
    <w:p w14:paraId="2666E732" w14:textId="77777777" w:rsidR="00CD11FD" w:rsidRPr="00CD11FD" w:rsidRDefault="00CD11FD" w:rsidP="00CD11FD">
      <w:pPr>
        <w:pStyle w:val="B1"/>
        <w:rPr>
          <w:ins w:id="9" w:author="China Telecom" w:date="2025-08-15T16:44:00Z"/>
          <w:rFonts w:eastAsia="等线"/>
          <w:i/>
          <w:shd w:val="clear" w:color="auto" w:fill="FFFFFF" w:themeFill="background1"/>
          <w:lang w:eastAsia="zh-CN"/>
        </w:rPr>
      </w:pPr>
      <w:ins w:id="10" w:author="China Telecom" w:date="2025-08-15T16:44:00Z">
        <w:r w:rsidRPr="00CD11FD">
          <w:rPr>
            <w:rFonts w:eastAsia="等线"/>
            <w:i/>
            <w:shd w:val="clear" w:color="auto" w:fill="FFFFFF" w:themeFill="background1"/>
          </w:rPr>
          <w:t>-</w:t>
        </w:r>
        <w:r w:rsidRPr="00CD11FD">
          <w:rPr>
            <w:rFonts w:eastAsia="等线"/>
            <w:i/>
            <w:shd w:val="clear" w:color="auto" w:fill="FFFFFF" w:themeFill="background1"/>
          </w:rPr>
          <w:tab/>
          <w:t>Whether and how to support interworking with EPS</w:t>
        </w:r>
      </w:ins>
    </w:p>
    <w:p w14:paraId="54C02E2C" w14:textId="77777777" w:rsidR="00CD11FD" w:rsidRPr="00127257" w:rsidRDefault="00CD11FD" w:rsidP="00CD11FD">
      <w:pPr>
        <w:pStyle w:val="NO"/>
        <w:rPr>
          <w:ins w:id="11" w:author="China Telecom" w:date="2025-08-15T16:44:00Z"/>
          <w:i/>
          <w:shd w:val="clear" w:color="auto" w:fill="FFFFFF" w:themeFill="background1"/>
        </w:rPr>
      </w:pPr>
      <w:ins w:id="12" w:author="China Telecom" w:date="2025-08-15T16:44:00Z">
        <w:r w:rsidRPr="00127257">
          <w:rPr>
            <w:i/>
            <w:shd w:val="clear" w:color="auto" w:fill="FFFFFF" w:themeFill="background1"/>
          </w:rPr>
          <w:t>NOTE</w:t>
        </w:r>
        <w:r w:rsidRPr="00127257">
          <w:rPr>
            <w:i/>
            <w:shd w:val="clear" w:color="auto" w:fill="FFFFFF" w:themeFill="background1"/>
            <w:lang w:eastAsia="zh-CN"/>
          </w:rPr>
          <w:t> 1</w:t>
        </w:r>
        <w:r w:rsidRPr="00127257">
          <w:rPr>
            <w:i/>
            <w:shd w:val="clear" w:color="auto" w:fill="FFFFFF" w:themeFill="background1"/>
          </w:rPr>
          <w:t>:</w:t>
        </w:r>
        <w:r w:rsidRPr="00127257">
          <w:rPr>
            <w:i/>
            <w:shd w:val="clear" w:color="auto" w:fill="FFFFFF" w:themeFill="background1"/>
          </w:rPr>
          <w:tab/>
          <w:t>Interworking with 2G/3G are not considered in this study. Interworking between 6GS and 5GS is assumed to work even if the UE has previously registered in 2G, 3G or 4G.</w:t>
        </w:r>
      </w:ins>
    </w:p>
    <w:p w14:paraId="6BB832FC" w14:textId="77777777" w:rsidR="00CD11FD" w:rsidRPr="00127257" w:rsidRDefault="00CD11FD" w:rsidP="00CD11FD">
      <w:pPr>
        <w:pStyle w:val="NO"/>
        <w:rPr>
          <w:ins w:id="13" w:author="China Telecom" w:date="2025-08-15T16:44:00Z"/>
          <w:i/>
          <w:shd w:val="clear" w:color="auto" w:fill="FFFFFF" w:themeFill="background1"/>
          <w:lang w:eastAsia="zh-CN"/>
        </w:rPr>
      </w:pPr>
      <w:ins w:id="14" w:author="China Telecom" w:date="2025-08-15T16:44:00Z">
        <w:r w:rsidRPr="00127257">
          <w:rPr>
            <w:i/>
            <w:shd w:val="clear" w:color="auto" w:fill="FFFFFF" w:themeFill="background1"/>
          </w:rPr>
          <w:t>NOTE 2:  The detailed migration study scope will be coordinated and aligned with RAN</w:t>
        </w:r>
        <w:r w:rsidRPr="00127257">
          <w:rPr>
            <w:rFonts w:hint="eastAsia"/>
            <w:i/>
            <w:shd w:val="clear" w:color="auto" w:fill="FFFFFF" w:themeFill="background1"/>
            <w:lang w:eastAsia="zh-CN"/>
          </w:rPr>
          <w:t>.</w:t>
        </w:r>
      </w:ins>
    </w:p>
    <w:p w14:paraId="1488E80F" w14:textId="77777777" w:rsidR="00CD11FD" w:rsidRDefault="00CD11FD" w:rsidP="00CD11FD">
      <w:pPr>
        <w:pStyle w:val="B1"/>
        <w:ind w:left="0" w:firstLine="0"/>
        <w:rPr>
          <w:ins w:id="15" w:author="China Telecom" w:date="2025-08-15T16:44:00Z"/>
          <w:lang w:eastAsia="zh-CN"/>
        </w:rPr>
      </w:pPr>
      <w:ins w:id="16" w:author="China Telecom" w:date="2025-08-15T16:44:00Z">
        <w:r>
          <w:rPr>
            <w:lang w:eastAsia="zh-CN"/>
          </w:rPr>
          <w:lastRenderedPageBreak/>
          <w:t>Regarding the scope of this WT, the following aspect needs to be considered:</w:t>
        </w:r>
      </w:ins>
    </w:p>
    <w:p w14:paraId="633B3A53" w14:textId="77777777" w:rsidR="00CD11FD" w:rsidRDefault="00CD11FD" w:rsidP="00CD11FD">
      <w:pPr>
        <w:pStyle w:val="B1"/>
        <w:rPr>
          <w:ins w:id="17" w:author="China Telecom" w:date="2025-08-15T16:44:00Z"/>
        </w:rPr>
      </w:pPr>
      <w:ins w:id="18" w:author="China Telecom" w:date="2025-08-15T16:44:00Z">
        <w:r w:rsidRPr="00405403">
          <w:rPr>
            <w:lang w:val="en-US" w:eastAsia="ja-JP"/>
          </w:rPr>
          <w:t>-</w:t>
        </w:r>
        <w:r w:rsidRPr="00405403">
          <w:rPr>
            <w:lang w:val="en-US" w:eastAsia="ja-JP"/>
          </w:rPr>
          <w:tab/>
        </w:r>
        <w:r>
          <w:t>Identify what interfaces and procedures need to be defined to support the migration from 5GC to 6GC.</w:t>
        </w:r>
      </w:ins>
    </w:p>
    <w:p w14:paraId="723968CD" w14:textId="77777777" w:rsidR="00CD11FD" w:rsidRPr="00405403" w:rsidRDefault="00CD11FD" w:rsidP="00CD11FD">
      <w:pPr>
        <w:pStyle w:val="B1"/>
        <w:rPr>
          <w:ins w:id="19" w:author="China Telecom" w:date="2025-08-15T16:44:00Z"/>
          <w:lang w:eastAsia="ja-JP"/>
        </w:rPr>
      </w:pPr>
      <w:ins w:id="20" w:author="China Telecom" w:date="2025-08-15T16:44:00Z">
        <w:r w:rsidRPr="00405403">
          <w:rPr>
            <w:lang w:val="en-US" w:eastAsia="ja-JP"/>
          </w:rPr>
          <w:t>-</w:t>
        </w:r>
        <w:r w:rsidRPr="00405403">
          <w:rPr>
            <w:lang w:val="en-US" w:eastAsia="ja-JP"/>
          </w:rPr>
          <w:tab/>
        </w:r>
        <w:r>
          <w:t>I</w:t>
        </w:r>
        <w:r w:rsidRPr="004C6EAF">
          <w:t>dentify what level of service continuity, possibly specific per service, shall be mainta</w:t>
        </w:r>
        <w:r>
          <w:t xml:space="preserve">ined for UEs changing between </w:t>
        </w:r>
        <w:bookmarkStart w:id="21" w:name="_GoBack"/>
        <w:bookmarkEnd w:id="21"/>
        <w:r>
          <w:t xml:space="preserve">6GC and legacy 3GPP core network, e.g. the 5GC, EPC, </w:t>
        </w:r>
        <w:r w:rsidRPr="00703B0B">
          <w:rPr>
            <w:shd w:val="clear" w:color="auto" w:fill="FFFFFF" w:themeFill="background1"/>
          </w:rPr>
          <w:t>4G/5G NTN/satellite access that use EPS/5GS</w:t>
        </w:r>
        <w:r w:rsidRPr="004C6EAF">
          <w:t>.</w:t>
        </w:r>
      </w:ins>
    </w:p>
    <w:p w14:paraId="1F767AD5" w14:textId="77777777" w:rsidR="00CD11FD" w:rsidRDefault="00CD11FD" w:rsidP="00CD11FD">
      <w:pPr>
        <w:pStyle w:val="B1"/>
        <w:rPr>
          <w:ins w:id="22" w:author="China Telecom" w:date="2025-08-15T16:44:00Z"/>
        </w:rPr>
      </w:pPr>
      <w:ins w:id="23" w:author="China Telecom" w:date="2025-08-15T16:44:00Z">
        <w:r w:rsidRPr="00405403">
          <w:rPr>
            <w:lang w:val="en-US" w:eastAsia="ja-JP"/>
          </w:rPr>
          <w:t>-</w:t>
        </w:r>
        <w:r w:rsidRPr="00405403">
          <w:rPr>
            <w:lang w:val="en-US" w:eastAsia="ja-JP"/>
          </w:rPr>
          <w:tab/>
        </w:r>
        <w:r>
          <w:t>Identify what interfaces and procedures need to be defined to support the interworking with the legacy network to ensure the service continuity on non-roaming and roaming case.</w:t>
        </w:r>
      </w:ins>
    </w:p>
    <w:p w14:paraId="58480D91" w14:textId="77777777" w:rsidR="00847768" w:rsidRPr="00CD11FD" w:rsidRDefault="00847768" w:rsidP="00847768">
      <w:pPr>
        <w:pStyle w:val="B1"/>
        <w:ind w:left="0" w:firstLine="0"/>
        <w:rPr>
          <w:lang w:eastAsia="zh-CN"/>
        </w:rPr>
      </w:pPr>
    </w:p>
    <w:p w14:paraId="5F3D5CF3" w14:textId="77777777" w:rsidR="00847768" w:rsidRPr="00053F6B" w:rsidRDefault="00847768" w:rsidP="00847768">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RPr="00847768" w:rsidRDefault="00C65856" w:rsidP="00C65856">
      <w:pPr>
        <w:rPr>
          <w:lang w:eastAsia="zh-CN"/>
        </w:rPr>
      </w:pPr>
    </w:p>
    <w:p w14:paraId="10FA8454" w14:textId="025F1717" w:rsidR="00C65856" w:rsidRPr="00E96F69" w:rsidRDefault="00DC68C0" w:rsidP="00C65856">
      <w:pPr>
        <w:pStyle w:val="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A31FF7">
        <w:t>Migration</w:t>
      </w:r>
      <w:r w:rsidR="000726FD">
        <w:t xml:space="preserve"> and Interworking</w:t>
      </w:r>
    </w:p>
    <w:p w14:paraId="6B61CC9F" w14:textId="77777777" w:rsidR="00CD11FD" w:rsidRDefault="00CD11FD" w:rsidP="00CD11FD">
      <w:pPr>
        <w:pStyle w:val="B1"/>
        <w:ind w:left="0" w:firstLine="0"/>
        <w:rPr>
          <w:ins w:id="24" w:author="China Telecom" w:date="2025-08-15T16:42:00Z"/>
          <w:lang w:val="en-US" w:eastAsia="zh-CN"/>
        </w:rPr>
      </w:pPr>
      <w:ins w:id="25" w:author="China Telecom" w:date="2025-08-15T16:42:00Z">
        <w:r>
          <w:rPr>
            <w:rFonts w:hint="eastAsia"/>
            <w:lang w:val="en-US" w:eastAsia="zh-CN"/>
          </w:rPr>
          <w:t>T</w:t>
        </w:r>
        <w:r>
          <w:rPr>
            <w:lang w:val="en-US" w:eastAsia="zh-CN"/>
          </w:rPr>
          <w:t>his key issue will address the following issues:</w:t>
        </w:r>
      </w:ins>
    </w:p>
    <w:p w14:paraId="21F3E567" w14:textId="77777777" w:rsidR="00CD11FD" w:rsidRDefault="00CD11FD" w:rsidP="00CD11FD">
      <w:pPr>
        <w:pStyle w:val="B1"/>
        <w:numPr>
          <w:ilvl w:val="0"/>
          <w:numId w:val="14"/>
        </w:numPr>
        <w:rPr>
          <w:ins w:id="26" w:author="China Telecom" w:date="2025-08-15T16:42:00Z"/>
          <w:lang w:eastAsia="zh-CN"/>
        </w:rPr>
      </w:pPr>
      <w:ins w:id="27" w:author="China Telecom" w:date="2025-08-15T16:42:00Z">
        <w:r>
          <w:rPr>
            <w:lang w:eastAsia="zh-CN"/>
          </w:rPr>
          <w:t>For the migration to 6GS</w:t>
        </w:r>
      </w:ins>
    </w:p>
    <w:p w14:paraId="24B45ACA" w14:textId="77777777" w:rsidR="00CD11FD" w:rsidRDefault="00CD11FD" w:rsidP="00CD11FD">
      <w:pPr>
        <w:pStyle w:val="B2"/>
        <w:rPr>
          <w:ins w:id="28" w:author="China Telecom" w:date="2025-08-15T16:42:00Z"/>
          <w:rFonts w:eastAsia="等线"/>
          <w:shd w:val="clear" w:color="auto" w:fill="FFFFFF" w:themeFill="background1"/>
        </w:rPr>
      </w:pPr>
      <w:ins w:id="29" w:author="China Telecom" w:date="2025-08-15T16:42:00Z">
        <w:r>
          <w:rPr>
            <w:lang w:val="en-US" w:eastAsia="ja-JP"/>
          </w:rPr>
          <w:t>-</w:t>
        </w:r>
        <w:r>
          <w:rPr>
            <w:lang w:val="en-US" w:eastAsia="ja-JP"/>
          </w:rPr>
          <w:tab/>
        </w:r>
        <w:r>
          <w:rPr>
            <w:rFonts w:eastAsia="等线"/>
            <w:shd w:val="clear" w:color="auto" w:fill="FFFFFF" w:themeFill="background1"/>
          </w:rPr>
          <w:t>Identify the potential migration path from 5GS to 6GS.</w:t>
        </w:r>
      </w:ins>
    </w:p>
    <w:p w14:paraId="360BBDF7" w14:textId="77777777" w:rsidR="00CD11FD" w:rsidRDefault="00CD11FD" w:rsidP="00CD11FD">
      <w:pPr>
        <w:pStyle w:val="B2"/>
        <w:rPr>
          <w:ins w:id="30" w:author="China Telecom" w:date="2025-08-15T16:42:00Z"/>
          <w:rFonts w:eastAsia="等线"/>
          <w:shd w:val="clear" w:color="auto" w:fill="FFFFFF" w:themeFill="background1"/>
          <w:lang w:eastAsia="zh-CN"/>
        </w:rPr>
      </w:pPr>
      <w:ins w:id="31" w:author="China Telecom" w:date="2025-08-15T16:42:00Z">
        <w:r>
          <w:rPr>
            <w:lang w:val="en-US" w:eastAsia="ja-JP"/>
          </w:rPr>
          <w:t>-</w:t>
        </w:r>
        <w:r>
          <w:rPr>
            <w:lang w:val="en-US" w:eastAsia="ja-JP"/>
          </w:rPr>
          <w:tab/>
          <w:t xml:space="preserve">Identify </w:t>
        </w:r>
        <w:r>
          <w:t>what interfaces and procedures need to be defined to support the migration from 5GC to 6GC</w:t>
        </w:r>
        <w:r>
          <w:rPr>
            <w:rFonts w:eastAsia="等线" w:hint="eastAsia"/>
            <w:shd w:val="clear" w:color="auto" w:fill="FFFFFF" w:themeFill="background1"/>
            <w:lang w:eastAsia="zh-CN"/>
          </w:rPr>
          <w:t>.</w:t>
        </w:r>
      </w:ins>
    </w:p>
    <w:p w14:paraId="7B838A9D" w14:textId="77777777" w:rsidR="00CD11FD" w:rsidRDefault="00CD11FD" w:rsidP="00CD11FD">
      <w:pPr>
        <w:pStyle w:val="affd"/>
        <w:numPr>
          <w:ilvl w:val="0"/>
          <w:numId w:val="14"/>
        </w:numPr>
        <w:rPr>
          <w:ins w:id="32" w:author="China Telecom" w:date="2025-08-15T16:42:00Z"/>
          <w:lang w:eastAsia="zh-CN"/>
        </w:rPr>
      </w:pPr>
      <w:ins w:id="33" w:author="China Telecom" w:date="2025-08-15T16:42:00Z">
        <w:r w:rsidRPr="00CD11FD">
          <w:rPr>
            <w:rFonts w:eastAsia="等线"/>
            <w:shd w:val="clear" w:color="auto" w:fill="FFFFFF" w:themeFill="background1"/>
          </w:rPr>
          <w:t>For supporting interworking with 5GS</w:t>
        </w:r>
      </w:ins>
    </w:p>
    <w:p w14:paraId="006999BB" w14:textId="77777777" w:rsidR="00CD11FD" w:rsidRDefault="00CD11FD" w:rsidP="00CD11FD">
      <w:pPr>
        <w:pStyle w:val="B2"/>
        <w:rPr>
          <w:ins w:id="34" w:author="China Telecom" w:date="2025-08-15T16:42:00Z"/>
          <w:rFonts w:eastAsia="等线"/>
          <w:shd w:val="clear" w:color="auto" w:fill="FFFFFF" w:themeFill="background1"/>
        </w:rPr>
      </w:pPr>
      <w:ins w:id="35" w:author="China Telecom" w:date="2025-08-15T16:42:00Z">
        <w:r>
          <w:rPr>
            <w:lang w:val="en-US" w:eastAsia="ja-JP"/>
          </w:rPr>
          <w:t>-</w:t>
        </w:r>
        <w:r>
          <w:rPr>
            <w:lang w:val="en-US" w:eastAsia="ja-JP"/>
          </w:rPr>
          <w:tab/>
        </w:r>
        <w:r>
          <w:rPr>
            <w:rFonts w:eastAsia="等线"/>
            <w:shd w:val="clear" w:color="auto" w:fill="FFFFFF" w:themeFill="background1"/>
          </w:rPr>
          <w:t xml:space="preserve">Identify </w:t>
        </w:r>
        <w:r w:rsidRPr="004C6EAF">
          <w:t>what level of service continuity, possibly specific per service, shall be mainta</w:t>
        </w:r>
        <w:r>
          <w:t>ined for UEs changing between 6GC and 5GC</w:t>
        </w:r>
        <w:r>
          <w:rPr>
            <w:rFonts w:eastAsia="等线"/>
            <w:shd w:val="clear" w:color="auto" w:fill="FFFFFF" w:themeFill="background1"/>
          </w:rPr>
          <w:t>.</w:t>
        </w:r>
      </w:ins>
    </w:p>
    <w:p w14:paraId="6E3B559A" w14:textId="77777777" w:rsidR="00CD11FD" w:rsidRPr="00736D50" w:rsidRDefault="00CD11FD" w:rsidP="00CD11FD">
      <w:pPr>
        <w:pStyle w:val="B2"/>
        <w:rPr>
          <w:ins w:id="36" w:author="China Telecom" w:date="2025-08-15T16:42:00Z"/>
          <w:rFonts w:eastAsia="等线"/>
          <w:shd w:val="clear" w:color="auto" w:fill="FFFFFF" w:themeFill="background1"/>
        </w:rPr>
      </w:pPr>
      <w:ins w:id="37" w:author="China Telecom" w:date="2025-08-15T16:42:00Z">
        <w:r>
          <w:rPr>
            <w:lang w:val="en-US" w:eastAsia="ja-JP"/>
          </w:rPr>
          <w:t>-</w:t>
        </w:r>
        <w:r>
          <w:rPr>
            <w:lang w:val="en-US" w:eastAsia="ja-JP"/>
          </w:rPr>
          <w:tab/>
        </w:r>
        <w:r w:rsidRPr="00736D50">
          <w:rPr>
            <w:lang w:val="en-US" w:eastAsia="ja-JP"/>
          </w:rPr>
          <w:t>Identify what interfaces and procedures need to be defined to support the interworking with the 5G network to ensure the service continuity on non-roaming and roaming case</w:t>
        </w:r>
        <w:r>
          <w:rPr>
            <w:lang w:val="en-US" w:eastAsia="ja-JP"/>
          </w:rPr>
          <w:t>.</w:t>
        </w:r>
      </w:ins>
    </w:p>
    <w:p w14:paraId="754FD766" w14:textId="77777777" w:rsidR="00CD11FD" w:rsidRDefault="00CD11FD" w:rsidP="00CD11FD">
      <w:pPr>
        <w:pStyle w:val="B1"/>
        <w:numPr>
          <w:ilvl w:val="0"/>
          <w:numId w:val="14"/>
        </w:numPr>
        <w:rPr>
          <w:ins w:id="38" w:author="China Telecom" w:date="2025-08-15T16:42:00Z"/>
          <w:lang w:eastAsia="zh-CN"/>
        </w:rPr>
      </w:pPr>
      <w:ins w:id="39" w:author="China Telecom" w:date="2025-08-15T16:42:00Z">
        <w:r>
          <w:rPr>
            <w:lang w:eastAsia="zh-CN"/>
          </w:rPr>
          <w:t xml:space="preserve">For </w:t>
        </w:r>
        <w:r w:rsidRPr="00CD11FD">
          <w:rPr>
            <w:shd w:val="clear" w:color="auto" w:fill="FFFFFF" w:themeFill="background1"/>
          </w:rPr>
          <w:t>supporting interworking with EPS</w:t>
        </w:r>
      </w:ins>
    </w:p>
    <w:p w14:paraId="13076635" w14:textId="77777777" w:rsidR="00CD11FD" w:rsidRDefault="00CD11FD" w:rsidP="00CD11FD">
      <w:pPr>
        <w:pStyle w:val="B2"/>
        <w:rPr>
          <w:ins w:id="40" w:author="China Telecom" w:date="2025-08-15T16:42:00Z"/>
          <w:rFonts w:eastAsia="等线"/>
          <w:shd w:val="clear" w:color="auto" w:fill="FFFFFF" w:themeFill="background1"/>
        </w:rPr>
      </w:pPr>
      <w:ins w:id="41" w:author="China Telecom" w:date="2025-08-15T16:42:00Z">
        <w:r>
          <w:rPr>
            <w:lang w:val="en-US" w:eastAsia="ja-JP"/>
          </w:rPr>
          <w:t>-</w:t>
        </w:r>
        <w:r>
          <w:rPr>
            <w:lang w:val="en-US" w:eastAsia="ja-JP"/>
          </w:rPr>
          <w:tab/>
        </w:r>
        <w:r>
          <w:rPr>
            <w:rFonts w:eastAsia="等线"/>
            <w:shd w:val="clear" w:color="auto" w:fill="FFFFFF" w:themeFill="background1"/>
          </w:rPr>
          <w:t xml:space="preserve">Identify </w:t>
        </w:r>
        <w:r w:rsidRPr="004C6EAF">
          <w:t>what level of service continuity, possibly specific per service, shall be mainta</w:t>
        </w:r>
        <w:r>
          <w:t>ined for UEs changing between 6GS and EPS</w:t>
        </w:r>
        <w:r>
          <w:rPr>
            <w:rFonts w:eastAsia="等线"/>
            <w:shd w:val="clear" w:color="auto" w:fill="FFFFFF" w:themeFill="background1"/>
          </w:rPr>
          <w:t>.</w:t>
        </w:r>
      </w:ins>
    </w:p>
    <w:p w14:paraId="1DE8C65D" w14:textId="77777777" w:rsidR="00CD11FD" w:rsidRDefault="00CD11FD" w:rsidP="00CD11FD">
      <w:pPr>
        <w:pStyle w:val="B2"/>
        <w:rPr>
          <w:ins w:id="42" w:author="China Telecom" w:date="2025-08-15T16:42:00Z"/>
          <w:rFonts w:eastAsia="等线"/>
          <w:shd w:val="clear" w:color="auto" w:fill="FFFFFF" w:themeFill="background1"/>
        </w:rPr>
      </w:pPr>
      <w:ins w:id="43" w:author="China Telecom" w:date="2025-08-15T16:42:00Z">
        <w:r>
          <w:rPr>
            <w:lang w:val="en-US" w:eastAsia="ja-JP"/>
          </w:rPr>
          <w:t>-</w:t>
        </w:r>
        <w:r>
          <w:rPr>
            <w:lang w:val="en-US" w:eastAsia="ja-JP"/>
          </w:rPr>
          <w:tab/>
        </w:r>
        <w:r>
          <w:t xml:space="preserve">Identify what interfaces and procedures need to be defined to support the interworking with the 4G network </w:t>
        </w:r>
        <w:r w:rsidRPr="00736D50">
          <w:rPr>
            <w:lang w:val="en-US" w:eastAsia="ja-JP"/>
          </w:rPr>
          <w:t xml:space="preserve">to ensure the service continuity </w:t>
        </w:r>
        <w:r>
          <w:t>if supported.</w:t>
        </w:r>
      </w:ins>
    </w:p>
    <w:p w14:paraId="060E9FBA" w14:textId="77777777" w:rsidR="00CD11FD" w:rsidRPr="00CD11FD" w:rsidRDefault="00CD11FD" w:rsidP="00CD11FD">
      <w:pPr>
        <w:pStyle w:val="B1"/>
        <w:numPr>
          <w:ilvl w:val="0"/>
          <w:numId w:val="14"/>
        </w:numPr>
        <w:rPr>
          <w:ins w:id="44" w:author="China Telecom" w:date="2025-08-15T16:42:00Z"/>
          <w:shd w:val="clear" w:color="auto" w:fill="FFFFFF" w:themeFill="background1"/>
        </w:rPr>
      </w:pPr>
      <w:ins w:id="45" w:author="China Telecom" w:date="2025-08-15T16:42:00Z">
        <w:r>
          <w:rPr>
            <w:lang w:eastAsia="zh-CN"/>
          </w:rPr>
          <w:t xml:space="preserve">For </w:t>
        </w:r>
        <w:r w:rsidRPr="00CD11FD">
          <w:rPr>
            <w:shd w:val="clear" w:color="auto" w:fill="FFFFFF" w:themeFill="background1"/>
          </w:rPr>
          <w:t>supporting interworking between 6GS and 4G/5G NTN/satellite access that use EPS/5GS</w:t>
        </w:r>
      </w:ins>
    </w:p>
    <w:p w14:paraId="7A12500C" w14:textId="77777777" w:rsidR="00CD11FD" w:rsidRDefault="00CD11FD" w:rsidP="00CD11FD">
      <w:pPr>
        <w:pStyle w:val="B2"/>
        <w:rPr>
          <w:ins w:id="46" w:author="China Telecom" w:date="2025-08-15T16:42:00Z"/>
          <w:rFonts w:eastAsia="等线"/>
          <w:shd w:val="clear" w:color="auto" w:fill="FFFFFF" w:themeFill="background1"/>
        </w:rPr>
      </w:pPr>
      <w:ins w:id="47" w:author="China Telecom" w:date="2025-08-15T16:42:00Z">
        <w:r>
          <w:rPr>
            <w:lang w:val="en-US" w:eastAsia="ja-JP"/>
          </w:rPr>
          <w:t>-</w:t>
        </w:r>
        <w:r>
          <w:rPr>
            <w:lang w:val="en-US" w:eastAsia="ja-JP"/>
          </w:rPr>
          <w:tab/>
        </w:r>
        <w:r>
          <w:rPr>
            <w:rFonts w:eastAsia="等线"/>
            <w:shd w:val="clear" w:color="auto" w:fill="FFFFFF" w:themeFill="background1"/>
          </w:rPr>
          <w:t xml:space="preserve">Identify </w:t>
        </w:r>
        <w:r w:rsidRPr="004C6EAF">
          <w:t>what level of service continuity, possibly specific per service, shall be mainta</w:t>
        </w:r>
        <w:r>
          <w:t xml:space="preserve">ined for UEs changing between 6GS and </w:t>
        </w:r>
        <w:r w:rsidRPr="00703B0B">
          <w:rPr>
            <w:shd w:val="clear" w:color="auto" w:fill="FFFFFF" w:themeFill="background1"/>
          </w:rPr>
          <w:t>4G/5G NTN/satellite access that use EPS/5GS</w:t>
        </w:r>
        <w:r>
          <w:rPr>
            <w:rFonts w:eastAsia="等线"/>
            <w:shd w:val="clear" w:color="auto" w:fill="FFFFFF" w:themeFill="background1"/>
          </w:rPr>
          <w:t>.</w:t>
        </w:r>
      </w:ins>
    </w:p>
    <w:p w14:paraId="2B95E661" w14:textId="77777777" w:rsidR="00CD11FD" w:rsidRDefault="00CD11FD" w:rsidP="00CD11FD">
      <w:pPr>
        <w:pStyle w:val="B2"/>
        <w:rPr>
          <w:ins w:id="48" w:author="China Telecom" w:date="2025-08-15T16:42:00Z"/>
          <w:rFonts w:eastAsia="等线"/>
          <w:shd w:val="clear" w:color="auto" w:fill="FFFFFF" w:themeFill="background1"/>
        </w:rPr>
      </w:pPr>
      <w:ins w:id="49" w:author="China Telecom" w:date="2025-08-15T16:42:00Z">
        <w:r>
          <w:rPr>
            <w:lang w:val="en-US" w:eastAsia="ja-JP"/>
          </w:rPr>
          <w:t>-</w:t>
        </w:r>
        <w:r>
          <w:rPr>
            <w:lang w:val="en-US" w:eastAsia="ja-JP"/>
          </w:rPr>
          <w:tab/>
        </w:r>
        <w:r>
          <w:t xml:space="preserve">Identify what interfaces and procedures need to be defined to support the interworking with </w:t>
        </w:r>
        <w:r w:rsidRPr="00703B0B">
          <w:rPr>
            <w:shd w:val="clear" w:color="auto" w:fill="FFFFFF" w:themeFill="background1"/>
          </w:rPr>
          <w:t>4G/5G NTN/satellite access that use EPS/5GS</w:t>
        </w:r>
        <w:r>
          <w:rPr>
            <w:shd w:val="clear" w:color="auto" w:fill="FFFFFF" w:themeFill="background1"/>
          </w:rPr>
          <w:t xml:space="preserve"> </w:t>
        </w:r>
        <w:r w:rsidRPr="00736D50">
          <w:rPr>
            <w:lang w:val="en-US" w:eastAsia="ja-JP"/>
          </w:rPr>
          <w:t>to ensure the service continuity</w:t>
        </w:r>
        <w:r>
          <w:t>.</w:t>
        </w:r>
      </w:ins>
    </w:p>
    <w:p w14:paraId="68B7A854" w14:textId="7579DE36" w:rsidR="002E5B2D" w:rsidRPr="00E96F69" w:rsidRDefault="00114747" w:rsidP="00127257">
      <w:pPr>
        <w:jc w:val="center"/>
        <w:rPr>
          <w:lang w:val="en-US" w:eastAsia="zh-CN"/>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2B290" w14:textId="77777777" w:rsidR="002B4209" w:rsidRDefault="002B4209">
      <w:r>
        <w:separator/>
      </w:r>
    </w:p>
  </w:endnote>
  <w:endnote w:type="continuationSeparator" w:id="0">
    <w:p w14:paraId="30A6A41D" w14:textId="77777777" w:rsidR="002B4209" w:rsidRDefault="002B4209">
      <w:r>
        <w:continuationSeparator/>
      </w:r>
    </w:p>
  </w:endnote>
  <w:endnote w:type="continuationNotice" w:id="1">
    <w:p w14:paraId="108F26A2" w14:textId="77777777" w:rsidR="002B4209" w:rsidRDefault="002B42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579DE" w14:textId="77777777" w:rsidR="002B4209" w:rsidRDefault="002B4209">
      <w:r>
        <w:separator/>
      </w:r>
    </w:p>
  </w:footnote>
  <w:footnote w:type="continuationSeparator" w:id="0">
    <w:p w14:paraId="3118859D" w14:textId="77777777" w:rsidR="002B4209" w:rsidRDefault="002B4209">
      <w:r>
        <w:continuationSeparator/>
      </w:r>
    </w:p>
  </w:footnote>
  <w:footnote w:type="continuationNotice" w:id="1">
    <w:p w14:paraId="3FD74762" w14:textId="77777777" w:rsidR="002B4209" w:rsidRDefault="002B4209">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09387C"/>
    <w:multiLevelType w:val="hybridMultilevel"/>
    <w:tmpl w:val="850E042A"/>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9B00C81"/>
    <w:multiLevelType w:val="hybridMultilevel"/>
    <w:tmpl w:val="B2E8E836"/>
    <w:lvl w:ilvl="0" w:tplc="632C2076">
      <w:start w:val="1"/>
      <w:numFmt w:val="bullet"/>
      <w:lvlText w:val="-"/>
      <w:lvlJc w:val="left"/>
      <w:pPr>
        <w:ind w:left="988" w:hanging="420"/>
      </w:pPr>
      <w:rPr>
        <w:rFonts w:ascii="宋体" w:eastAsia="宋体" w:hAnsi="宋体" w:hint="eastAsia"/>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1"/>
  </w:num>
  <w:num w:numId="8">
    <w:abstractNumId w:val="12"/>
  </w:num>
  <w:num w:numId="9">
    <w:abstractNumId w:val="9"/>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5"/>
  </w:num>
  <w:num w:numId="13">
    <w:abstractNumId w:val="10"/>
  </w:num>
  <w:num w:numId="14">
    <w:abstractNumId w:val="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3430"/>
    <w:rsid w:val="000147F7"/>
    <w:rsid w:val="00015144"/>
    <w:rsid w:val="00015E1C"/>
    <w:rsid w:val="0001659C"/>
    <w:rsid w:val="00016D53"/>
    <w:rsid w:val="00022509"/>
    <w:rsid w:val="0002355D"/>
    <w:rsid w:val="00023A5F"/>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57FC9"/>
    <w:rsid w:val="00060425"/>
    <w:rsid w:val="00060FD0"/>
    <w:rsid w:val="0006360F"/>
    <w:rsid w:val="00063D50"/>
    <w:rsid w:val="00064FE2"/>
    <w:rsid w:val="000707CF"/>
    <w:rsid w:val="000726FD"/>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96C59"/>
    <w:rsid w:val="000A0E35"/>
    <w:rsid w:val="000A1EDD"/>
    <w:rsid w:val="000A2307"/>
    <w:rsid w:val="000A2C6C"/>
    <w:rsid w:val="000A4660"/>
    <w:rsid w:val="000A4FA4"/>
    <w:rsid w:val="000A59D4"/>
    <w:rsid w:val="000A7D46"/>
    <w:rsid w:val="000B1D98"/>
    <w:rsid w:val="000B3DD1"/>
    <w:rsid w:val="000B420A"/>
    <w:rsid w:val="000B4C1A"/>
    <w:rsid w:val="000B4FA2"/>
    <w:rsid w:val="000B5ADE"/>
    <w:rsid w:val="000B6610"/>
    <w:rsid w:val="000C29D5"/>
    <w:rsid w:val="000C3352"/>
    <w:rsid w:val="000C515B"/>
    <w:rsid w:val="000C5B4D"/>
    <w:rsid w:val="000C7697"/>
    <w:rsid w:val="000D0154"/>
    <w:rsid w:val="000D0BB3"/>
    <w:rsid w:val="000D1B5B"/>
    <w:rsid w:val="000D29B2"/>
    <w:rsid w:val="000E1E2C"/>
    <w:rsid w:val="000E2A62"/>
    <w:rsid w:val="000E672B"/>
    <w:rsid w:val="000E7518"/>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BD2"/>
    <w:rsid w:val="00112FC3"/>
    <w:rsid w:val="00114747"/>
    <w:rsid w:val="001149F0"/>
    <w:rsid w:val="00116581"/>
    <w:rsid w:val="00116B49"/>
    <w:rsid w:val="00117A31"/>
    <w:rsid w:val="00117E65"/>
    <w:rsid w:val="00120FB3"/>
    <w:rsid w:val="0012277B"/>
    <w:rsid w:val="00122DDD"/>
    <w:rsid w:val="0012465D"/>
    <w:rsid w:val="00124AAE"/>
    <w:rsid w:val="0012645A"/>
    <w:rsid w:val="00126EA5"/>
    <w:rsid w:val="00127257"/>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3E3B"/>
    <w:rsid w:val="0016446D"/>
    <w:rsid w:val="001645D6"/>
    <w:rsid w:val="00167840"/>
    <w:rsid w:val="00171035"/>
    <w:rsid w:val="00171620"/>
    <w:rsid w:val="001718EA"/>
    <w:rsid w:val="00171B20"/>
    <w:rsid w:val="00173FA3"/>
    <w:rsid w:val="00174107"/>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0DB1"/>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000F"/>
    <w:rsid w:val="001E23E8"/>
    <w:rsid w:val="001E26CD"/>
    <w:rsid w:val="001E2883"/>
    <w:rsid w:val="001E2A0E"/>
    <w:rsid w:val="001E460B"/>
    <w:rsid w:val="001E4AD8"/>
    <w:rsid w:val="001E62BB"/>
    <w:rsid w:val="001E689C"/>
    <w:rsid w:val="001E72FC"/>
    <w:rsid w:val="001F3BE0"/>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1B7B"/>
    <w:rsid w:val="002324A3"/>
    <w:rsid w:val="0023271F"/>
    <w:rsid w:val="002352FE"/>
    <w:rsid w:val="00235B34"/>
    <w:rsid w:val="002368D0"/>
    <w:rsid w:val="00237024"/>
    <w:rsid w:val="00240FD2"/>
    <w:rsid w:val="00241CEC"/>
    <w:rsid w:val="00242A44"/>
    <w:rsid w:val="002445A9"/>
    <w:rsid w:val="00244C9A"/>
    <w:rsid w:val="00244E13"/>
    <w:rsid w:val="00245068"/>
    <w:rsid w:val="00246FE5"/>
    <w:rsid w:val="00247216"/>
    <w:rsid w:val="00247342"/>
    <w:rsid w:val="00250755"/>
    <w:rsid w:val="00251093"/>
    <w:rsid w:val="00253633"/>
    <w:rsid w:val="00253B2A"/>
    <w:rsid w:val="0025559D"/>
    <w:rsid w:val="00255957"/>
    <w:rsid w:val="0025600C"/>
    <w:rsid w:val="00256E82"/>
    <w:rsid w:val="002579C0"/>
    <w:rsid w:val="00257B1B"/>
    <w:rsid w:val="002624A5"/>
    <w:rsid w:val="00262C38"/>
    <w:rsid w:val="00262DB6"/>
    <w:rsid w:val="00263549"/>
    <w:rsid w:val="00263D79"/>
    <w:rsid w:val="00266700"/>
    <w:rsid w:val="00267E46"/>
    <w:rsid w:val="00270087"/>
    <w:rsid w:val="002717FD"/>
    <w:rsid w:val="0027208E"/>
    <w:rsid w:val="00272F7A"/>
    <w:rsid w:val="00276296"/>
    <w:rsid w:val="002762AA"/>
    <w:rsid w:val="00277260"/>
    <w:rsid w:val="00277753"/>
    <w:rsid w:val="00280679"/>
    <w:rsid w:val="002809CD"/>
    <w:rsid w:val="00281516"/>
    <w:rsid w:val="00281AE9"/>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A7EC5"/>
    <w:rsid w:val="002B0455"/>
    <w:rsid w:val="002B087E"/>
    <w:rsid w:val="002B4209"/>
    <w:rsid w:val="002B6D83"/>
    <w:rsid w:val="002B72FE"/>
    <w:rsid w:val="002C063D"/>
    <w:rsid w:val="002C0EDB"/>
    <w:rsid w:val="002C6132"/>
    <w:rsid w:val="002C653A"/>
    <w:rsid w:val="002C67AD"/>
    <w:rsid w:val="002C7F38"/>
    <w:rsid w:val="002D1FA7"/>
    <w:rsid w:val="002D3A9F"/>
    <w:rsid w:val="002D5495"/>
    <w:rsid w:val="002D620C"/>
    <w:rsid w:val="002D6F33"/>
    <w:rsid w:val="002E2B87"/>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25DD"/>
    <w:rsid w:val="00323645"/>
    <w:rsid w:val="00323727"/>
    <w:rsid w:val="0032400C"/>
    <w:rsid w:val="00327E69"/>
    <w:rsid w:val="0033122F"/>
    <w:rsid w:val="0033415E"/>
    <w:rsid w:val="00334E4F"/>
    <w:rsid w:val="003359F4"/>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2EB"/>
    <w:rsid w:val="00354EE3"/>
    <w:rsid w:val="003559F4"/>
    <w:rsid w:val="00355B68"/>
    <w:rsid w:val="0035608E"/>
    <w:rsid w:val="0035768C"/>
    <w:rsid w:val="003612BE"/>
    <w:rsid w:val="00362813"/>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4DE3"/>
    <w:rsid w:val="00386840"/>
    <w:rsid w:val="00386CFF"/>
    <w:rsid w:val="00392811"/>
    <w:rsid w:val="00393AAA"/>
    <w:rsid w:val="00395736"/>
    <w:rsid w:val="0039652E"/>
    <w:rsid w:val="00397B0C"/>
    <w:rsid w:val="003A3642"/>
    <w:rsid w:val="003A4361"/>
    <w:rsid w:val="003A45FA"/>
    <w:rsid w:val="003A612C"/>
    <w:rsid w:val="003A62FD"/>
    <w:rsid w:val="003B2B9C"/>
    <w:rsid w:val="003B4952"/>
    <w:rsid w:val="003B569E"/>
    <w:rsid w:val="003C072C"/>
    <w:rsid w:val="003C122B"/>
    <w:rsid w:val="003C168A"/>
    <w:rsid w:val="003C1F68"/>
    <w:rsid w:val="003C514C"/>
    <w:rsid w:val="003C5A97"/>
    <w:rsid w:val="003C77E5"/>
    <w:rsid w:val="003C7A04"/>
    <w:rsid w:val="003D04D1"/>
    <w:rsid w:val="003D184E"/>
    <w:rsid w:val="003D1FF4"/>
    <w:rsid w:val="003D49EA"/>
    <w:rsid w:val="003D517F"/>
    <w:rsid w:val="003D55C8"/>
    <w:rsid w:val="003D58A8"/>
    <w:rsid w:val="003D5D57"/>
    <w:rsid w:val="003D6AB6"/>
    <w:rsid w:val="003D702D"/>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403"/>
    <w:rsid w:val="004057EF"/>
    <w:rsid w:val="00405BF2"/>
    <w:rsid w:val="0040686D"/>
    <w:rsid w:val="00406E11"/>
    <w:rsid w:val="00407904"/>
    <w:rsid w:val="00412309"/>
    <w:rsid w:val="00413F94"/>
    <w:rsid w:val="0041475F"/>
    <w:rsid w:val="00415360"/>
    <w:rsid w:val="004179BF"/>
    <w:rsid w:val="00421170"/>
    <w:rsid w:val="0042132B"/>
    <w:rsid w:val="00426175"/>
    <w:rsid w:val="00426425"/>
    <w:rsid w:val="00426AF2"/>
    <w:rsid w:val="00432B6B"/>
    <w:rsid w:val="00433519"/>
    <w:rsid w:val="00433A23"/>
    <w:rsid w:val="00433D65"/>
    <w:rsid w:val="00434FB3"/>
    <w:rsid w:val="004357D2"/>
    <w:rsid w:val="00437870"/>
    <w:rsid w:val="00440414"/>
    <w:rsid w:val="0044056D"/>
    <w:rsid w:val="00444829"/>
    <w:rsid w:val="00444B61"/>
    <w:rsid w:val="00444E83"/>
    <w:rsid w:val="00445067"/>
    <w:rsid w:val="004459B0"/>
    <w:rsid w:val="00446F0B"/>
    <w:rsid w:val="00450642"/>
    <w:rsid w:val="00450AE7"/>
    <w:rsid w:val="00454D73"/>
    <w:rsid w:val="004558E9"/>
    <w:rsid w:val="0045777E"/>
    <w:rsid w:val="00460744"/>
    <w:rsid w:val="00460926"/>
    <w:rsid w:val="004610FD"/>
    <w:rsid w:val="00465C0C"/>
    <w:rsid w:val="00470323"/>
    <w:rsid w:val="0047077D"/>
    <w:rsid w:val="00471192"/>
    <w:rsid w:val="00472D16"/>
    <w:rsid w:val="00473EA7"/>
    <w:rsid w:val="004748E0"/>
    <w:rsid w:val="004760C0"/>
    <w:rsid w:val="00481F40"/>
    <w:rsid w:val="00481FB2"/>
    <w:rsid w:val="0048258B"/>
    <w:rsid w:val="0048343D"/>
    <w:rsid w:val="004836C9"/>
    <w:rsid w:val="004842A3"/>
    <w:rsid w:val="00487153"/>
    <w:rsid w:val="0049011A"/>
    <w:rsid w:val="004903FF"/>
    <w:rsid w:val="00493056"/>
    <w:rsid w:val="004931DD"/>
    <w:rsid w:val="004942F6"/>
    <w:rsid w:val="00494C00"/>
    <w:rsid w:val="00496261"/>
    <w:rsid w:val="004979E8"/>
    <w:rsid w:val="00497E4C"/>
    <w:rsid w:val="004A0914"/>
    <w:rsid w:val="004A43CE"/>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6EAF"/>
    <w:rsid w:val="004C7368"/>
    <w:rsid w:val="004D058B"/>
    <w:rsid w:val="004D27E4"/>
    <w:rsid w:val="004D2D45"/>
    <w:rsid w:val="004D4799"/>
    <w:rsid w:val="004D55C2"/>
    <w:rsid w:val="004D77AE"/>
    <w:rsid w:val="004D7C44"/>
    <w:rsid w:val="004E11B5"/>
    <w:rsid w:val="004E1740"/>
    <w:rsid w:val="004E2CD8"/>
    <w:rsid w:val="004E34BE"/>
    <w:rsid w:val="004E354F"/>
    <w:rsid w:val="004E72EE"/>
    <w:rsid w:val="004F1663"/>
    <w:rsid w:val="004F1725"/>
    <w:rsid w:val="004F2FEA"/>
    <w:rsid w:val="004F3B9D"/>
    <w:rsid w:val="004F568C"/>
    <w:rsid w:val="004F77EA"/>
    <w:rsid w:val="004F7D96"/>
    <w:rsid w:val="00500DEF"/>
    <w:rsid w:val="005012E9"/>
    <w:rsid w:val="0050142A"/>
    <w:rsid w:val="00501576"/>
    <w:rsid w:val="00502F22"/>
    <w:rsid w:val="005034A7"/>
    <w:rsid w:val="00505DBB"/>
    <w:rsid w:val="00507888"/>
    <w:rsid w:val="0051039E"/>
    <w:rsid w:val="00510844"/>
    <w:rsid w:val="00511A16"/>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2D66"/>
    <w:rsid w:val="00544883"/>
    <w:rsid w:val="00544909"/>
    <w:rsid w:val="005449C0"/>
    <w:rsid w:val="005501BE"/>
    <w:rsid w:val="00553840"/>
    <w:rsid w:val="0055414D"/>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11B1"/>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5E5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3BB6"/>
    <w:rsid w:val="005C518D"/>
    <w:rsid w:val="005C66E5"/>
    <w:rsid w:val="005C7096"/>
    <w:rsid w:val="005C761B"/>
    <w:rsid w:val="005D0F3C"/>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1856"/>
    <w:rsid w:val="00622ED9"/>
    <w:rsid w:val="006243CE"/>
    <w:rsid w:val="00626099"/>
    <w:rsid w:val="00626286"/>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3BB3"/>
    <w:rsid w:val="00665891"/>
    <w:rsid w:val="00666D31"/>
    <w:rsid w:val="006678C9"/>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6C06"/>
    <w:rsid w:val="006E7EE7"/>
    <w:rsid w:val="006F0351"/>
    <w:rsid w:val="006F1CD3"/>
    <w:rsid w:val="006F2C11"/>
    <w:rsid w:val="006F4930"/>
    <w:rsid w:val="006F6984"/>
    <w:rsid w:val="006F6D13"/>
    <w:rsid w:val="006F74B1"/>
    <w:rsid w:val="00701F41"/>
    <w:rsid w:val="00702D2B"/>
    <w:rsid w:val="007037E4"/>
    <w:rsid w:val="007111B5"/>
    <w:rsid w:val="007112EA"/>
    <w:rsid w:val="00711DB0"/>
    <w:rsid w:val="007120D2"/>
    <w:rsid w:val="00712E41"/>
    <w:rsid w:val="00713ACD"/>
    <w:rsid w:val="00715A1D"/>
    <w:rsid w:val="00716A89"/>
    <w:rsid w:val="007170E6"/>
    <w:rsid w:val="007206ED"/>
    <w:rsid w:val="00721BF1"/>
    <w:rsid w:val="00723466"/>
    <w:rsid w:val="0072381E"/>
    <w:rsid w:val="00724B5C"/>
    <w:rsid w:val="00726297"/>
    <w:rsid w:val="00727DBA"/>
    <w:rsid w:val="0073022C"/>
    <w:rsid w:val="00730E74"/>
    <w:rsid w:val="00734765"/>
    <w:rsid w:val="00735251"/>
    <w:rsid w:val="00735EFB"/>
    <w:rsid w:val="00736D50"/>
    <w:rsid w:val="00737224"/>
    <w:rsid w:val="00737E8E"/>
    <w:rsid w:val="007416CA"/>
    <w:rsid w:val="007418E8"/>
    <w:rsid w:val="007420C7"/>
    <w:rsid w:val="00742EAC"/>
    <w:rsid w:val="00743CBF"/>
    <w:rsid w:val="00744129"/>
    <w:rsid w:val="007447B4"/>
    <w:rsid w:val="0074542A"/>
    <w:rsid w:val="007469A9"/>
    <w:rsid w:val="007471A9"/>
    <w:rsid w:val="00747735"/>
    <w:rsid w:val="0074794D"/>
    <w:rsid w:val="00747BE9"/>
    <w:rsid w:val="00751158"/>
    <w:rsid w:val="0075279E"/>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2721"/>
    <w:rsid w:val="007727CB"/>
    <w:rsid w:val="00773672"/>
    <w:rsid w:val="007740E0"/>
    <w:rsid w:val="007769F5"/>
    <w:rsid w:val="00777227"/>
    <w:rsid w:val="00777303"/>
    <w:rsid w:val="007814A6"/>
    <w:rsid w:val="007823B7"/>
    <w:rsid w:val="00784593"/>
    <w:rsid w:val="00785255"/>
    <w:rsid w:val="0078700C"/>
    <w:rsid w:val="00787DBF"/>
    <w:rsid w:val="00791A81"/>
    <w:rsid w:val="0079213F"/>
    <w:rsid w:val="0079578B"/>
    <w:rsid w:val="00795844"/>
    <w:rsid w:val="007978F6"/>
    <w:rsid w:val="007A00EF"/>
    <w:rsid w:val="007A0E9B"/>
    <w:rsid w:val="007A1119"/>
    <w:rsid w:val="007A1988"/>
    <w:rsid w:val="007A2286"/>
    <w:rsid w:val="007A5681"/>
    <w:rsid w:val="007B19EA"/>
    <w:rsid w:val="007B395A"/>
    <w:rsid w:val="007B4B7C"/>
    <w:rsid w:val="007B601E"/>
    <w:rsid w:val="007B74AF"/>
    <w:rsid w:val="007B7D58"/>
    <w:rsid w:val="007C066A"/>
    <w:rsid w:val="007C0A2D"/>
    <w:rsid w:val="007C27B0"/>
    <w:rsid w:val="007C2840"/>
    <w:rsid w:val="007C2CE8"/>
    <w:rsid w:val="007C3682"/>
    <w:rsid w:val="007C42FE"/>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0619C"/>
    <w:rsid w:val="00810377"/>
    <w:rsid w:val="00810507"/>
    <w:rsid w:val="0081121E"/>
    <w:rsid w:val="00811DBA"/>
    <w:rsid w:val="00815245"/>
    <w:rsid w:val="008168DF"/>
    <w:rsid w:val="00816AA0"/>
    <w:rsid w:val="00817233"/>
    <w:rsid w:val="0081789F"/>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18DA"/>
    <w:rsid w:val="0084677A"/>
    <w:rsid w:val="00846B7F"/>
    <w:rsid w:val="00847768"/>
    <w:rsid w:val="00847B32"/>
    <w:rsid w:val="00850812"/>
    <w:rsid w:val="00851BD8"/>
    <w:rsid w:val="00854317"/>
    <w:rsid w:val="00854F2E"/>
    <w:rsid w:val="0086087D"/>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1F4A"/>
    <w:rsid w:val="0088252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0C0A"/>
    <w:rsid w:val="008C2BE3"/>
    <w:rsid w:val="008C3C67"/>
    <w:rsid w:val="008C4E70"/>
    <w:rsid w:val="008C71B0"/>
    <w:rsid w:val="008D1704"/>
    <w:rsid w:val="008D191D"/>
    <w:rsid w:val="008D1AF7"/>
    <w:rsid w:val="008D32A7"/>
    <w:rsid w:val="008D34BC"/>
    <w:rsid w:val="008D3F9F"/>
    <w:rsid w:val="008E0264"/>
    <w:rsid w:val="008E2405"/>
    <w:rsid w:val="008E286A"/>
    <w:rsid w:val="008E348B"/>
    <w:rsid w:val="008E48AA"/>
    <w:rsid w:val="008E5E96"/>
    <w:rsid w:val="008F08F2"/>
    <w:rsid w:val="008F1EFB"/>
    <w:rsid w:val="008F377A"/>
    <w:rsid w:val="008F3CEC"/>
    <w:rsid w:val="008F5F33"/>
    <w:rsid w:val="008F6432"/>
    <w:rsid w:val="008F7843"/>
    <w:rsid w:val="008F7CFC"/>
    <w:rsid w:val="009006D6"/>
    <w:rsid w:val="00900F14"/>
    <w:rsid w:val="00901D92"/>
    <w:rsid w:val="00910155"/>
    <w:rsid w:val="0091046A"/>
    <w:rsid w:val="0091254F"/>
    <w:rsid w:val="00912C71"/>
    <w:rsid w:val="00913E68"/>
    <w:rsid w:val="00914572"/>
    <w:rsid w:val="009148D9"/>
    <w:rsid w:val="009154B5"/>
    <w:rsid w:val="009164FF"/>
    <w:rsid w:val="00916500"/>
    <w:rsid w:val="00916E16"/>
    <w:rsid w:val="0091787A"/>
    <w:rsid w:val="009211F5"/>
    <w:rsid w:val="00923770"/>
    <w:rsid w:val="00925754"/>
    <w:rsid w:val="00925796"/>
    <w:rsid w:val="00926ABD"/>
    <w:rsid w:val="00927366"/>
    <w:rsid w:val="00930C88"/>
    <w:rsid w:val="009311C6"/>
    <w:rsid w:val="00931997"/>
    <w:rsid w:val="00933B01"/>
    <w:rsid w:val="00933CC5"/>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2C0D"/>
    <w:rsid w:val="00963BFA"/>
    <w:rsid w:val="0096482F"/>
    <w:rsid w:val="009666BC"/>
    <w:rsid w:val="00966D47"/>
    <w:rsid w:val="00967CC1"/>
    <w:rsid w:val="00970FE2"/>
    <w:rsid w:val="009712CA"/>
    <w:rsid w:val="009734C3"/>
    <w:rsid w:val="00973EBC"/>
    <w:rsid w:val="009745E1"/>
    <w:rsid w:val="0097486B"/>
    <w:rsid w:val="00974CE9"/>
    <w:rsid w:val="00975417"/>
    <w:rsid w:val="00980545"/>
    <w:rsid w:val="009818BE"/>
    <w:rsid w:val="009844DF"/>
    <w:rsid w:val="00986993"/>
    <w:rsid w:val="00987A02"/>
    <w:rsid w:val="00992312"/>
    <w:rsid w:val="009972B0"/>
    <w:rsid w:val="00997EE7"/>
    <w:rsid w:val="009A1183"/>
    <w:rsid w:val="009A1EAB"/>
    <w:rsid w:val="009A397A"/>
    <w:rsid w:val="009A3CD2"/>
    <w:rsid w:val="009A3E7D"/>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047A"/>
    <w:rsid w:val="009D194D"/>
    <w:rsid w:val="009D1DAA"/>
    <w:rsid w:val="009D2B0E"/>
    <w:rsid w:val="009D3B09"/>
    <w:rsid w:val="009D3C9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4A"/>
    <w:rsid w:val="00A04854"/>
    <w:rsid w:val="00A049C7"/>
    <w:rsid w:val="00A0629E"/>
    <w:rsid w:val="00A141D5"/>
    <w:rsid w:val="00A146C6"/>
    <w:rsid w:val="00A15463"/>
    <w:rsid w:val="00A1647B"/>
    <w:rsid w:val="00A17C7B"/>
    <w:rsid w:val="00A20ED6"/>
    <w:rsid w:val="00A22372"/>
    <w:rsid w:val="00A24B0C"/>
    <w:rsid w:val="00A24F6F"/>
    <w:rsid w:val="00A252CA"/>
    <w:rsid w:val="00A25C61"/>
    <w:rsid w:val="00A26C91"/>
    <w:rsid w:val="00A30592"/>
    <w:rsid w:val="00A31FF7"/>
    <w:rsid w:val="00A3263D"/>
    <w:rsid w:val="00A327B0"/>
    <w:rsid w:val="00A32A43"/>
    <w:rsid w:val="00A332A1"/>
    <w:rsid w:val="00A3343E"/>
    <w:rsid w:val="00A33687"/>
    <w:rsid w:val="00A3562B"/>
    <w:rsid w:val="00A36A0F"/>
    <w:rsid w:val="00A3760B"/>
    <w:rsid w:val="00A377E3"/>
    <w:rsid w:val="00A37D7F"/>
    <w:rsid w:val="00A40F63"/>
    <w:rsid w:val="00A4131A"/>
    <w:rsid w:val="00A41970"/>
    <w:rsid w:val="00A42ECB"/>
    <w:rsid w:val="00A440C1"/>
    <w:rsid w:val="00A46410"/>
    <w:rsid w:val="00A47FE6"/>
    <w:rsid w:val="00A50F1E"/>
    <w:rsid w:val="00A51B65"/>
    <w:rsid w:val="00A52611"/>
    <w:rsid w:val="00A52835"/>
    <w:rsid w:val="00A55E03"/>
    <w:rsid w:val="00A57688"/>
    <w:rsid w:val="00A60E56"/>
    <w:rsid w:val="00A62644"/>
    <w:rsid w:val="00A62A85"/>
    <w:rsid w:val="00A63FDD"/>
    <w:rsid w:val="00A64BC9"/>
    <w:rsid w:val="00A67468"/>
    <w:rsid w:val="00A7281A"/>
    <w:rsid w:val="00A72A3F"/>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A0F"/>
    <w:rsid w:val="00AA7F74"/>
    <w:rsid w:val="00AB1960"/>
    <w:rsid w:val="00AB1D74"/>
    <w:rsid w:val="00AB2144"/>
    <w:rsid w:val="00AB24FA"/>
    <w:rsid w:val="00AB28DD"/>
    <w:rsid w:val="00AB3B5A"/>
    <w:rsid w:val="00AB434A"/>
    <w:rsid w:val="00AB435F"/>
    <w:rsid w:val="00AB50F0"/>
    <w:rsid w:val="00AB5FB6"/>
    <w:rsid w:val="00AB6D8A"/>
    <w:rsid w:val="00AB7C50"/>
    <w:rsid w:val="00AC1B51"/>
    <w:rsid w:val="00AC21FA"/>
    <w:rsid w:val="00AC3ED6"/>
    <w:rsid w:val="00AC47E9"/>
    <w:rsid w:val="00AC4C17"/>
    <w:rsid w:val="00AC6328"/>
    <w:rsid w:val="00AC64F8"/>
    <w:rsid w:val="00AC7436"/>
    <w:rsid w:val="00AD1DAA"/>
    <w:rsid w:val="00AD2891"/>
    <w:rsid w:val="00AD32EF"/>
    <w:rsid w:val="00AD3344"/>
    <w:rsid w:val="00AD33ED"/>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7E8"/>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590F"/>
    <w:rsid w:val="00B47462"/>
    <w:rsid w:val="00B51482"/>
    <w:rsid w:val="00B514F4"/>
    <w:rsid w:val="00B53814"/>
    <w:rsid w:val="00B5403D"/>
    <w:rsid w:val="00B54118"/>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0200"/>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96FE7"/>
    <w:rsid w:val="00BA0E84"/>
    <w:rsid w:val="00BA1737"/>
    <w:rsid w:val="00BA344D"/>
    <w:rsid w:val="00BA389E"/>
    <w:rsid w:val="00BA5EF3"/>
    <w:rsid w:val="00BA67EF"/>
    <w:rsid w:val="00BB1BE1"/>
    <w:rsid w:val="00BB1C3D"/>
    <w:rsid w:val="00BB4B9B"/>
    <w:rsid w:val="00BB4EC8"/>
    <w:rsid w:val="00BB7984"/>
    <w:rsid w:val="00BC25AA"/>
    <w:rsid w:val="00BC2F95"/>
    <w:rsid w:val="00BC3FC2"/>
    <w:rsid w:val="00BC4C46"/>
    <w:rsid w:val="00BD0CA5"/>
    <w:rsid w:val="00BD2069"/>
    <w:rsid w:val="00BD6939"/>
    <w:rsid w:val="00BE13E2"/>
    <w:rsid w:val="00BE1BF3"/>
    <w:rsid w:val="00BE1D4D"/>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44E4"/>
    <w:rsid w:val="00C151C6"/>
    <w:rsid w:val="00C15C22"/>
    <w:rsid w:val="00C16E2F"/>
    <w:rsid w:val="00C212A2"/>
    <w:rsid w:val="00C22D17"/>
    <w:rsid w:val="00C23CE1"/>
    <w:rsid w:val="00C24764"/>
    <w:rsid w:val="00C24957"/>
    <w:rsid w:val="00C25A51"/>
    <w:rsid w:val="00C2670F"/>
    <w:rsid w:val="00C26BB2"/>
    <w:rsid w:val="00C27A66"/>
    <w:rsid w:val="00C312CC"/>
    <w:rsid w:val="00C317B8"/>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473AF"/>
    <w:rsid w:val="00C51441"/>
    <w:rsid w:val="00C51F8B"/>
    <w:rsid w:val="00C52F06"/>
    <w:rsid w:val="00C54661"/>
    <w:rsid w:val="00C555C9"/>
    <w:rsid w:val="00C56799"/>
    <w:rsid w:val="00C62BAF"/>
    <w:rsid w:val="00C62CE4"/>
    <w:rsid w:val="00C63D2B"/>
    <w:rsid w:val="00C65856"/>
    <w:rsid w:val="00C6599A"/>
    <w:rsid w:val="00C6706B"/>
    <w:rsid w:val="00C7140F"/>
    <w:rsid w:val="00C71770"/>
    <w:rsid w:val="00C71BE6"/>
    <w:rsid w:val="00C72D47"/>
    <w:rsid w:val="00C73994"/>
    <w:rsid w:val="00C74668"/>
    <w:rsid w:val="00C750E1"/>
    <w:rsid w:val="00C75C33"/>
    <w:rsid w:val="00C767CC"/>
    <w:rsid w:val="00C80A4D"/>
    <w:rsid w:val="00C81F52"/>
    <w:rsid w:val="00C8342F"/>
    <w:rsid w:val="00C83C64"/>
    <w:rsid w:val="00C84440"/>
    <w:rsid w:val="00C845E9"/>
    <w:rsid w:val="00C848E8"/>
    <w:rsid w:val="00C84D48"/>
    <w:rsid w:val="00C85CE2"/>
    <w:rsid w:val="00C928B9"/>
    <w:rsid w:val="00C94DB7"/>
    <w:rsid w:val="00C94F55"/>
    <w:rsid w:val="00C954B8"/>
    <w:rsid w:val="00C9571A"/>
    <w:rsid w:val="00C96022"/>
    <w:rsid w:val="00C9671F"/>
    <w:rsid w:val="00C969C1"/>
    <w:rsid w:val="00C96CD0"/>
    <w:rsid w:val="00CA0261"/>
    <w:rsid w:val="00CA2B94"/>
    <w:rsid w:val="00CA5E7D"/>
    <w:rsid w:val="00CA7D62"/>
    <w:rsid w:val="00CB07A8"/>
    <w:rsid w:val="00CB3DBA"/>
    <w:rsid w:val="00CB44DA"/>
    <w:rsid w:val="00CB6D74"/>
    <w:rsid w:val="00CC0492"/>
    <w:rsid w:val="00CC092E"/>
    <w:rsid w:val="00CC0B6A"/>
    <w:rsid w:val="00CC0E24"/>
    <w:rsid w:val="00CC16E6"/>
    <w:rsid w:val="00CC4E0C"/>
    <w:rsid w:val="00CD11FD"/>
    <w:rsid w:val="00CD444E"/>
    <w:rsid w:val="00CD4A57"/>
    <w:rsid w:val="00CD4B78"/>
    <w:rsid w:val="00CD56EA"/>
    <w:rsid w:val="00CD588A"/>
    <w:rsid w:val="00CD6749"/>
    <w:rsid w:val="00CD7562"/>
    <w:rsid w:val="00CD7F3D"/>
    <w:rsid w:val="00CE2A6F"/>
    <w:rsid w:val="00CE52FE"/>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05A9A"/>
    <w:rsid w:val="00D10247"/>
    <w:rsid w:val="00D12DC9"/>
    <w:rsid w:val="00D14463"/>
    <w:rsid w:val="00D146F1"/>
    <w:rsid w:val="00D14BB7"/>
    <w:rsid w:val="00D1517C"/>
    <w:rsid w:val="00D1546B"/>
    <w:rsid w:val="00D15736"/>
    <w:rsid w:val="00D16AD7"/>
    <w:rsid w:val="00D17964"/>
    <w:rsid w:val="00D20994"/>
    <w:rsid w:val="00D230E7"/>
    <w:rsid w:val="00D255EB"/>
    <w:rsid w:val="00D259BE"/>
    <w:rsid w:val="00D267E2"/>
    <w:rsid w:val="00D30812"/>
    <w:rsid w:val="00D31636"/>
    <w:rsid w:val="00D32DA3"/>
    <w:rsid w:val="00D33604"/>
    <w:rsid w:val="00D353B4"/>
    <w:rsid w:val="00D357A5"/>
    <w:rsid w:val="00D3657B"/>
    <w:rsid w:val="00D3768C"/>
    <w:rsid w:val="00D37B08"/>
    <w:rsid w:val="00D413FE"/>
    <w:rsid w:val="00D41C21"/>
    <w:rsid w:val="00D422BB"/>
    <w:rsid w:val="00D42371"/>
    <w:rsid w:val="00D437FF"/>
    <w:rsid w:val="00D44F37"/>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2E51"/>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B6C28"/>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E7E5A"/>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2A2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171"/>
    <w:rsid w:val="00E7257F"/>
    <w:rsid w:val="00E732F6"/>
    <w:rsid w:val="00E80519"/>
    <w:rsid w:val="00E823E2"/>
    <w:rsid w:val="00E9183E"/>
    <w:rsid w:val="00E91FE1"/>
    <w:rsid w:val="00E94A6E"/>
    <w:rsid w:val="00E95B7C"/>
    <w:rsid w:val="00E96BD2"/>
    <w:rsid w:val="00E96D59"/>
    <w:rsid w:val="00E96F69"/>
    <w:rsid w:val="00EA230C"/>
    <w:rsid w:val="00EA36C7"/>
    <w:rsid w:val="00EA40F8"/>
    <w:rsid w:val="00EA445A"/>
    <w:rsid w:val="00EA5E95"/>
    <w:rsid w:val="00EA7000"/>
    <w:rsid w:val="00EA719B"/>
    <w:rsid w:val="00EB0715"/>
    <w:rsid w:val="00EB1FF9"/>
    <w:rsid w:val="00EB2851"/>
    <w:rsid w:val="00EB39ED"/>
    <w:rsid w:val="00EB3D36"/>
    <w:rsid w:val="00EB4B44"/>
    <w:rsid w:val="00EB4C09"/>
    <w:rsid w:val="00EB4EBA"/>
    <w:rsid w:val="00EB521B"/>
    <w:rsid w:val="00EB52FC"/>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0C09"/>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5537"/>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5ED8"/>
    <w:rsid w:val="00F7649E"/>
    <w:rsid w:val="00F76DAA"/>
    <w:rsid w:val="00F82C5B"/>
    <w:rsid w:val="00F835F4"/>
    <w:rsid w:val="00F84EE9"/>
    <w:rsid w:val="00F8555F"/>
    <w:rsid w:val="00F85DDC"/>
    <w:rsid w:val="00F86865"/>
    <w:rsid w:val="00F86C6F"/>
    <w:rsid w:val="00F87135"/>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6A29"/>
    <w:rsid w:val="00FC7D0A"/>
    <w:rsid w:val="00FD07C6"/>
    <w:rsid w:val="00FD33F8"/>
    <w:rsid w:val="00FD384D"/>
    <w:rsid w:val="00FD4A43"/>
    <w:rsid w:val="00FD4AB3"/>
    <w:rsid w:val="00FD6821"/>
    <w:rsid w:val="00FD6B54"/>
    <w:rsid w:val="00FE0942"/>
    <w:rsid w:val="00FE0CA1"/>
    <w:rsid w:val="00FE2E6B"/>
    <w:rsid w:val="00FE41E2"/>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首行缩进 2 字符"/>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1160</Words>
  <Characters>6616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China Telecom</cp:lastModifiedBy>
  <cp:revision>3</cp:revision>
  <cp:lastPrinted>1900-01-01T17:00:00Z</cp:lastPrinted>
  <dcterms:created xsi:type="dcterms:W3CDTF">2025-08-15T08:03:00Z</dcterms:created>
  <dcterms:modified xsi:type="dcterms:W3CDTF">2025-08-15T08:44:00Z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